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E851" w14:textId="3E4627D6" w:rsidR="00F62581" w:rsidRPr="00F62581" w:rsidRDefault="00911112" w:rsidP="00F62581">
      <w:pPr>
        <w:pBdr>
          <w:bottom w:val="single" w:sz="4" w:space="1" w:color="auto"/>
        </w:pBdr>
        <w:tabs>
          <w:tab w:val="right" w:pos="9214"/>
        </w:tabs>
        <w:spacing w:after="0"/>
        <w:jc w:val="both"/>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F62581" w:rsidRPr="00F62581">
        <w:rPr>
          <w:rFonts w:ascii="Arial" w:eastAsia="MS Mincho" w:hAnsi="Arial" w:cs="Arial"/>
          <w:b/>
          <w:sz w:val="24"/>
          <w:szCs w:val="24"/>
          <w:lang w:eastAsia="ja-JP"/>
        </w:rPr>
        <w:tab/>
        <w:t>S1-2</w:t>
      </w:r>
      <w:r w:rsidR="00063275">
        <w:rPr>
          <w:rFonts w:ascii="Arial" w:eastAsia="MS Mincho" w:hAnsi="Arial" w:cs="Arial"/>
          <w:b/>
          <w:sz w:val="24"/>
          <w:szCs w:val="24"/>
          <w:lang w:eastAsia="ja-JP"/>
        </w:rPr>
        <w:t>54017</w:t>
      </w:r>
    </w:p>
    <w:p w14:paraId="37928451" w14:textId="459EE1DC" w:rsidR="008D05CF" w:rsidRPr="000D6532" w:rsidRDefault="00540764" w:rsidP="00F62581">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Pr="00540764">
        <w:rPr>
          <w:rFonts w:ascii="Arial" w:eastAsia="MS Mincho" w:hAnsi="Arial" w:cs="Arial"/>
          <w:bCs/>
          <w:sz w:val="24"/>
          <w:szCs w:val="24"/>
          <w:lang w:eastAsia="ja-JP"/>
        </w:rPr>
        <w:t>S1-2</w:t>
      </w:r>
      <w:r w:rsidR="00063275">
        <w:rPr>
          <w:rFonts w:ascii="Arial" w:eastAsia="MS Mincho" w:hAnsi="Arial" w:cs="Arial"/>
          <w:bCs/>
          <w:sz w:val="24"/>
          <w:szCs w:val="24"/>
          <w:lang w:eastAsia="ja-JP"/>
        </w:rPr>
        <w:t>5</w:t>
      </w:r>
      <w:r w:rsidRPr="00540764">
        <w:rPr>
          <w:rFonts w:ascii="Arial" w:eastAsia="MS Mincho" w:hAnsi="Arial" w:cs="Arial"/>
          <w:bCs/>
          <w:sz w:val="24"/>
          <w:szCs w:val="24"/>
          <w:lang w:eastAsia="ja-JP"/>
        </w:rPr>
        <w:t>323r1)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BDE0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r w:rsidR="00427B7E">
        <w:rPr>
          <w:rFonts w:ascii="Arial" w:hAnsi="Arial" w:cs="Arial"/>
          <w:b/>
          <w:bCs/>
        </w:rPr>
        <w:t>,</w:t>
      </w:r>
      <w:r w:rsidR="00757034">
        <w:rPr>
          <w:rFonts w:ascii="Arial" w:hAnsi="Arial" w:cs="Arial"/>
          <w:b/>
          <w:bCs/>
        </w:rPr>
        <w:t xml:space="preserve"> AT&amp;T, Verizon, Sony</w:t>
      </w:r>
      <w:r w:rsidR="00E675AA">
        <w:rPr>
          <w:rFonts w:ascii="Arial" w:hAnsi="Arial" w:cs="Arial"/>
          <w:b/>
          <w:bCs/>
        </w:rPr>
        <w:t>, Nokia</w:t>
      </w:r>
      <w:r w:rsidR="00DB509D">
        <w:rPr>
          <w:rFonts w:ascii="Arial" w:hAnsi="Arial" w:cs="Arial"/>
          <w:b/>
          <w:bCs/>
        </w:rPr>
        <w:t>, ED</w:t>
      </w:r>
      <w:r w:rsidR="00E73DFF">
        <w:rPr>
          <w:rFonts w:ascii="Arial" w:hAnsi="Arial" w:cs="Arial"/>
          <w:b/>
          <w:bCs/>
        </w:rPr>
        <w:t>F</w:t>
      </w:r>
    </w:p>
    <w:p w14:paraId="4711311D" w14:textId="53614684" w:rsidR="0009108F" w:rsidRPr="0027664F" w:rsidRDefault="0009108F" w:rsidP="0027664F">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2D306590"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 xml:space="preserve">Draft </w:t>
      </w:r>
      <w:proofErr w:type="spellStart"/>
      <w:r w:rsidRPr="001F2F21">
        <w:rPr>
          <w:rFonts w:ascii="Arial" w:hAnsi="Arial" w:cs="Arial"/>
          <w:b/>
          <w:bCs/>
          <w:lang w:val="sv-SE"/>
        </w:rPr>
        <w:t>Spec</w:t>
      </w:r>
      <w:proofErr w:type="spellEnd"/>
      <w:r w:rsidRPr="001F2F21">
        <w:rPr>
          <w:rFonts w:ascii="Arial" w:hAnsi="Arial" w:cs="Arial"/>
          <w:b/>
          <w:bCs/>
          <w:lang w:val="sv-SE"/>
        </w:rPr>
        <w:t>:</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8E7A4D">
        <w:rPr>
          <w:rFonts w:ascii="Arial" w:hAnsi="Arial" w:cs="Arial"/>
          <w:b/>
          <w:bCs/>
          <w:lang w:val="sv-SE"/>
        </w:rPr>
        <w:t>4</w:t>
      </w:r>
      <w:r w:rsidR="00D225E6" w:rsidRPr="001F2F21">
        <w:rPr>
          <w:rFonts w:ascii="Arial" w:hAnsi="Arial" w:cs="Arial"/>
          <w:b/>
          <w:bCs/>
          <w:lang w:val="sv-SE"/>
        </w:rPr>
        <w:t>.</w:t>
      </w:r>
      <w:r w:rsidR="00407295" w:rsidRPr="001F2F21">
        <w:rPr>
          <w:rFonts w:ascii="Arial" w:hAnsi="Arial" w:cs="Arial"/>
          <w:b/>
          <w:bCs/>
          <w:lang w:val="sv-SE"/>
        </w:rPr>
        <w:t>1</w:t>
      </w:r>
      <w:r w:rsidRPr="001F2F21">
        <w:rPr>
          <w:rFonts w:ascii="Arial" w:hAnsi="Arial" w:cs="Arial"/>
          <w:b/>
          <w:bCs/>
          <w:lang w:val="sv-SE"/>
        </w:rPr>
        <w:t xml:space="preserve"> </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5B5A11">
        <w:rPr>
          <w:rFonts w:ascii="Arial" w:hAnsi="Arial" w:cs="Arial"/>
          <w:b/>
          <w:bCs/>
        </w:rPr>
        <w:t>Daniel.lonnblad</w:t>
      </w:r>
      <w:proofErr w:type="spellEnd"/>
      <w:proofErr w:type="gramEnd"/>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1E1995B"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w:t>
      </w:r>
      <w:r w:rsidR="008E7A4D">
        <w:rPr>
          <w:rFonts w:ascii="Arial" w:eastAsia="Calibri" w:hAnsi="Arial" w:cs="Arial"/>
          <w:i/>
          <w:sz w:val="22"/>
          <w:szCs w:val="22"/>
        </w:rPr>
        <w:t>3</w:t>
      </w:r>
      <w:r w:rsidR="001D6D3E" w:rsidRPr="00C22DA7">
        <w:rPr>
          <w:rFonts w:ascii="Arial" w:eastAsia="Calibri" w:hAnsi="Arial" w:cs="Arial"/>
          <w:i/>
          <w:sz w:val="22"/>
          <w:szCs w:val="22"/>
        </w:rPr>
        <w:t xml:space="preserve"> and ensures full coverage of multi-utility smart metering in 6G Massive Communication objectives.</w:t>
      </w:r>
    </w:p>
    <w:p w14:paraId="10D2E5D9" w14:textId="1A9725B0"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 xml:space="preserve">introduces new KPI and service requirements to support next-generation gas and water metering as part of 6G Massive IoT deployments.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w:t>
      </w:r>
      <w:r w:rsidR="009D0DAB">
        <w:rPr>
          <w:rFonts w:ascii="Arial" w:eastAsia="Calibri" w:hAnsi="Arial" w:cs="Arial"/>
          <w:i/>
          <w:sz w:val="22"/>
          <w:szCs w:val="22"/>
        </w:rPr>
        <w:t>urgent</w:t>
      </w:r>
      <w:r w:rsidRPr="00C22DA7">
        <w:rPr>
          <w:rFonts w:ascii="Arial" w:eastAsia="Calibri" w:hAnsi="Arial" w:cs="Arial"/>
          <w:i/>
          <w:sz w:val="22"/>
          <w:szCs w:val="22"/>
        </w:rPr>
        <w:t xml:space="preserve"> messages from an application server.</w:t>
      </w:r>
    </w:p>
    <w:p w14:paraId="3896B16A" w14:textId="77777777" w:rsidR="008E7A4D" w:rsidRPr="0024733D" w:rsidRDefault="008E7A4D" w:rsidP="008E7A4D">
      <w:pPr>
        <w:pStyle w:val="Heading2"/>
        <w:rPr>
          <w:ins w:id="0" w:author="Daniel Lönnblad" w:date="2025-11-06T18:18:00Z" w16du:dateUtc="2025-11-06T17:18:00Z"/>
          <w:lang w:val="en-US"/>
        </w:rPr>
      </w:pPr>
      <w:bookmarkStart w:id="1" w:name="_Toc193810598"/>
      <w:ins w:id="2" w:author="Daniel Lönnblad" w:date="2025-11-06T18:18:00Z" w16du:dateUtc="2025-11-06T17:18:00Z">
        <w:r>
          <w:t>10.X</w:t>
        </w:r>
        <w:r>
          <w:tab/>
          <w:t xml:space="preserve">Use </w:t>
        </w:r>
        <w:r w:rsidRPr="0024733D">
          <w:rPr>
            <w:lang w:val="en-US"/>
          </w:rPr>
          <w:t>Case on Gas and Water Metering Infrastructure</w:t>
        </w:r>
        <w:bookmarkEnd w:id="1"/>
      </w:ins>
    </w:p>
    <w:p w14:paraId="0820F26C" w14:textId="77777777" w:rsidR="008E7A4D" w:rsidRDefault="008E7A4D" w:rsidP="008E7A4D">
      <w:pPr>
        <w:pStyle w:val="Heading3"/>
        <w:rPr>
          <w:ins w:id="3" w:author="Daniel Lönnblad" w:date="2025-11-06T18:18:00Z" w16du:dateUtc="2025-11-06T17:18:00Z"/>
        </w:rPr>
      </w:pPr>
      <w:bookmarkStart w:id="4" w:name="_Toc193810599"/>
      <w:ins w:id="5" w:author="Daniel Lönnblad" w:date="2025-11-06T18:18:00Z" w16du:dateUtc="2025-11-06T17:18:00Z">
        <w:r>
          <w:t>10.X.1</w:t>
        </w:r>
        <w:r>
          <w:tab/>
          <w:t>Description</w:t>
        </w:r>
        <w:bookmarkEnd w:id="4"/>
      </w:ins>
    </w:p>
    <w:p w14:paraId="7300D493" w14:textId="77777777" w:rsidR="008E7A4D" w:rsidRPr="00E858E9" w:rsidRDefault="008E7A4D" w:rsidP="008E7A4D">
      <w:pPr>
        <w:rPr>
          <w:ins w:id="6" w:author="Daniel Lönnblad" w:date="2025-11-06T18:18:00Z" w16du:dateUtc="2025-11-06T17:18:00Z"/>
          <w:lang w:val="en-US"/>
        </w:rPr>
      </w:pPr>
      <w:ins w:id="7" w:author="Daniel Lönnblad" w:date="2025-11-06T18:18:00Z" w16du:dateUtc="2025-11-06T17:18: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01E80637" w14:textId="77777777" w:rsidR="008E7A4D" w:rsidRPr="00E858E9" w:rsidRDefault="008E7A4D" w:rsidP="008E7A4D">
      <w:pPr>
        <w:rPr>
          <w:ins w:id="8" w:author="Daniel Lönnblad" w:date="2025-11-06T18:18:00Z" w16du:dateUtc="2025-11-06T17:18:00Z"/>
          <w:lang w:val="en-US"/>
        </w:rPr>
      </w:pPr>
      <w:ins w:id="9" w:author="Daniel Lönnblad" w:date="2025-11-06T18:18:00Z" w16du:dateUtc="2025-11-06T17:18: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3D43145E" w14:textId="77777777" w:rsidR="008E7A4D" w:rsidRPr="00E858E9" w:rsidRDefault="008E7A4D" w:rsidP="008E7A4D">
      <w:pPr>
        <w:rPr>
          <w:ins w:id="10" w:author="Daniel Lönnblad" w:date="2025-11-06T18:18:00Z" w16du:dateUtc="2025-11-06T17:18:00Z"/>
          <w:lang w:val="en-US"/>
        </w:rPr>
      </w:pPr>
      <w:ins w:id="11" w:author="Daniel Lönnblad" w:date="2025-11-06T18:18:00Z" w16du:dateUtc="2025-11-06T17:18: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w:t>
        </w:r>
        <w:proofErr w:type="spellStart"/>
        <w:r w:rsidRPr="00E858E9">
          <w:rPr>
            <w:lang w:val="en-US"/>
          </w:rPr>
          <w:t>eDRX</w:t>
        </w:r>
        <w:proofErr w:type="spellEnd"/>
        <w:r w:rsidRPr="00E858E9">
          <w:rPr>
            <w:lang w:val="en-US"/>
          </w:rPr>
          <w:t xml:space="preserve"> cycle and report consumption data once every 4 hours, with occasional </w:t>
        </w:r>
        <w:r>
          <w:rPr>
            <w:lang w:val="en-US"/>
          </w:rPr>
          <w:t xml:space="preserve">device or </w:t>
        </w:r>
        <w:r w:rsidRPr="00E858E9">
          <w:rPr>
            <w:lang w:val="en-US"/>
          </w:rPr>
          <w:t>network-triggered al</w:t>
        </w:r>
        <w:r>
          <w:rPr>
            <w:lang w:val="en-US"/>
          </w:rPr>
          <w:t>ert</w:t>
        </w:r>
        <w:r w:rsidRPr="00E858E9">
          <w:rPr>
            <w:lang w:val="en-US"/>
          </w:rPr>
          <w:t>s.</w:t>
        </w:r>
      </w:ins>
    </w:p>
    <w:p w14:paraId="51713051" w14:textId="77777777" w:rsidR="008E7A4D" w:rsidRPr="00E858E9" w:rsidRDefault="008E7A4D" w:rsidP="008E7A4D">
      <w:pPr>
        <w:rPr>
          <w:ins w:id="12" w:author="Daniel Lönnblad" w:date="2025-11-06T18:18:00Z" w16du:dateUtc="2025-11-06T17:18:00Z"/>
          <w:lang w:val="en-US"/>
        </w:rPr>
      </w:pPr>
      <w:ins w:id="13" w:author="Daniel Lönnblad" w:date="2025-11-06T18:18:00Z" w16du:dateUtc="2025-11-06T17:18: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E577FEB" w14:textId="77777777" w:rsidR="008E7A4D" w:rsidRPr="00E858E9" w:rsidRDefault="008E7A4D" w:rsidP="008E7A4D">
      <w:pPr>
        <w:rPr>
          <w:ins w:id="14" w:author="Daniel Lönnblad" w:date="2025-11-06T18:18:00Z" w16du:dateUtc="2025-11-06T17:18:00Z"/>
          <w:lang w:val="en-US"/>
        </w:rPr>
      </w:pPr>
      <w:ins w:id="15" w:author="Daniel Lönnblad" w:date="2025-11-06T18:18:00Z" w16du:dateUtc="2025-11-06T17:18: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7DD35B2B" w14:textId="77777777" w:rsidR="008E7A4D" w:rsidRPr="00E858E9" w:rsidRDefault="008E7A4D" w:rsidP="008E7A4D">
      <w:pPr>
        <w:rPr>
          <w:ins w:id="16" w:author="Daniel Lönnblad" w:date="2025-11-06T18:18:00Z" w16du:dateUtc="2025-11-06T17:18:00Z"/>
          <w:lang w:val="en-US"/>
        </w:rPr>
      </w:pPr>
      <w:ins w:id="17" w:author="Daniel Lönnblad" w:date="2025-11-06T18:18:00Z" w16du:dateUtc="2025-11-06T17:18:00Z">
        <w:r w:rsidRPr="00E858E9">
          <w:rPr>
            <w:b/>
            <w:bCs/>
            <w:lang w:val="en-US"/>
          </w:rPr>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 xml:space="preserve">IoT technology typically utilize repetitions to reach coverage extensions for downlink traffic. This has its issues since </w:t>
        </w:r>
        <w:proofErr w:type="gramStart"/>
        <w:r>
          <w:rPr>
            <w:lang w:val="en-US"/>
          </w:rPr>
          <w:t>both the</w:t>
        </w:r>
        <w:proofErr w:type="gramEnd"/>
        <w:r>
          <w:rPr>
            <w:lang w:val="en-US"/>
          </w:rPr>
          <w:t xml:space="preserve"> energy </w:t>
        </w:r>
        <w:proofErr w:type="gramStart"/>
        <w:r>
          <w:rPr>
            <w:lang w:val="en-US"/>
          </w:rPr>
          <w:t>consumption</w:t>
        </w:r>
        <w:proofErr w:type="gramEnd"/>
        <w:r>
          <w:rPr>
            <w:lang w:val="en-US"/>
          </w:rPr>
          <w:t xml:space="preserve"> and </w:t>
        </w:r>
        <w:proofErr w:type="gramStart"/>
        <w:r>
          <w:rPr>
            <w:lang w:val="en-US"/>
          </w:rPr>
          <w:t>the latency increases</w:t>
        </w:r>
        <w:proofErr w:type="gramEnd"/>
        <w:r>
          <w:rPr>
            <w:lang w:val="en-US"/>
          </w:rPr>
          <w:t>. The 6G system needs to balance the technology to achieve deep coverage together with low energy consumption and low latency</w:t>
        </w:r>
        <w:r w:rsidRPr="00E858E9">
          <w:rPr>
            <w:lang w:val="en-US"/>
          </w:rPr>
          <w:t>.</w:t>
        </w:r>
      </w:ins>
    </w:p>
    <w:p w14:paraId="305D8A1E" w14:textId="77777777" w:rsidR="008E7A4D" w:rsidRPr="00E858E9" w:rsidRDefault="008E7A4D" w:rsidP="008E7A4D">
      <w:pPr>
        <w:rPr>
          <w:ins w:id="18" w:author="Daniel Lönnblad" w:date="2025-11-06T18:18:00Z" w16du:dateUtc="2025-11-06T17:18:00Z"/>
          <w:lang w:val="en-US"/>
        </w:rPr>
      </w:pPr>
      <w:ins w:id="19" w:author="Daniel Lönnblad" w:date="2025-11-06T18:18:00Z" w16du:dateUtc="2025-11-06T17:18:00Z">
        <w:r w:rsidRPr="00E858E9">
          <w:rPr>
            <w:b/>
            <w:bCs/>
            <w:lang w:val="en-US"/>
          </w:rPr>
          <w:t xml:space="preserve">2. </w:t>
        </w:r>
        <w:r>
          <w:rPr>
            <w:b/>
            <w:bCs/>
            <w:lang w:val="en-US"/>
          </w:rPr>
          <w:t>Fast</w:t>
        </w:r>
        <w:r w:rsidRPr="00E858E9">
          <w:rPr>
            <w:b/>
            <w:bCs/>
            <w:lang w:val="en-US"/>
          </w:rPr>
          <w:t xml:space="preserve"> Network-Initiated </w:t>
        </w:r>
        <w:r>
          <w:rPr>
            <w:b/>
            <w:bCs/>
            <w:lang w:val="en-US"/>
          </w:rPr>
          <w:t>Alarm</w:t>
        </w:r>
        <w:r w:rsidRPr="00E858E9">
          <w:rPr>
            <w:b/>
            <w:bCs/>
            <w:lang w:val="en-US"/>
          </w:rPr>
          <w:t xml:space="preserve">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r>
          <w:rPr>
            <w:lang w:val="en-US"/>
          </w:rPr>
          <w:t>U</w:t>
        </w:r>
        <w:r w:rsidRPr="00A24B91">
          <w:t>se cases, such as remote gas shut</w:t>
        </w:r>
        <w:r>
          <w:t>-</w:t>
        </w:r>
        <w:r w:rsidRPr="00A24B91">
          <w:t xml:space="preserve">off in the event of a leak, require the ability for the network to initiate communication with battery-powered devices within less than one minute, </w:t>
        </w:r>
        <w:r>
          <w:t>even for devices that are configured for 20 years of battery lifetime</w:t>
        </w:r>
        <w:r w:rsidRPr="00A24B91">
          <w:t xml:space="preserve">. Existing LPWA solutions typically </w:t>
        </w:r>
        <w:r>
          <w:t xml:space="preserve">need a long sleep time to manage the 20 years lifetime on a battery. The concept of </w:t>
        </w:r>
        <w:proofErr w:type="gramStart"/>
        <w:r>
          <w:t>Wake up</w:t>
        </w:r>
        <w:proofErr w:type="gramEnd"/>
        <w:r>
          <w:t xml:space="preserve"> receivers are only defined for short range communication and is not possible to use beyond 1km</w:t>
        </w:r>
      </w:ins>
    </w:p>
    <w:p w14:paraId="0F88605E" w14:textId="77777777" w:rsidR="008E7A4D" w:rsidRDefault="008E7A4D" w:rsidP="008E7A4D">
      <w:pPr>
        <w:pStyle w:val="Heading3"/>
        <w:rPr>
          <w:ins w:id="20" w:author="Daniel Lönnblad" w:date="2025-11-06T18:18:00Z" w16du:dateUtc="2025-11-06T17:18:00Z"/>
        </w:rPr>
      </w:pPr>
      <w:bookmarkStart w:id="21" w:name="_Toc193810600"/>
      <w:ins w:id="22" w:author="Daniel Lönnblad" w:date="2025-11-06T18:18:00Z" w16du:dateUtc="2025-11-06T17:18:00Z">
        <w:r>
          <w:lastRenderedPageBreak/>
          <w:t>10.X.2</w:t>
        </w:r>
        <w:r>
          <w:tab/>
          <w:t>Pre-conditions</w:t>
        </w:r>
        <w:bookmarkEnd w:id="21"/>
      </w:ins>
    </w:p>
    <w:p w14:paraId="7DE5A3DA" w14:textId="77777777" w:rsidR="008E7A4D" w:rsidRPr="007A7254" w:rsidRDefault="008E7A4D" w:rsidP="008E7A4D">
      <w:pPr>
        <w:rPr>
          <w:ins w:id="23" w:author="Daniel Lönnblad" w:date="2025-11-06T18:18:00Z" w16du:dateUtc="2025-11-06T17:18:00Z"/>
          <w:lang w:val="en-US"/>
        </w:rPr>
      </w:pPr>
      <w:ins w:id="24" w:author="Daniel Lönnblad" w:date="2025-11-06T18:18:00Z" w16du:dateUtc="2025-11-06T17:18:00Z">
        <w:r w:rsidRPr="007A7254">
          <w:rPr>
            <w:lang w:val="en-US"/>
          </w:rPr>
          <w:t xml:space="preserve">Company </w:t>
        </w:r>
        <w:proofErr w:type="spellStart"/>
        <w:r w:rsidRPr="007A7254">
          <w:rPr>
            <w:lang w:val="en-US"/>
          </w:rPr>
          <w:t>AquaGrid</w:t>
        </w:r>
        <w:proofErr w:type="spellEnd"/>
        <w:r w:rsidRPr="007A7254">
          <w:rPr>
            <w:lang w:val="en-US"/>
          </w:rPr>
          <w:t xml:space="preserve"> is a multi-utility operator deploying next-generation gas and water meters across the region of </w:t>
        </w:r>
        <w:proofErr w:type="spellStart"/>
        <w:r w:rsidRPr="007A7254">
          <w:rPr>
            <w:lang w:val="en-US"/>
          </w:rPr>
          <w:t>Flowville</w:t>
        </w:r>
        <w:proofErr w:type="spellEnd"/>
        <w:r w:rsidRPr="007A7254">
          <w:rPr>
            <w:lang w:val="en-US"/>
          </w:rPr>
          <w:t xml:space="preserve">. Devices </w:t>
        </w:r>
        <w:proofErr w:type="gramStart"/>
        <w:r>
          <w:rPr>
            <w:lang w:val="en-US"/>
          </w:rPr>
          <w:t>needs</w:t>
        </w:r>
        <w:proofErr w:type="gramEnd"/>
        <w:r>
          <w:rPr>
            <w:lang w:val="en-US"/>
          </w:rPr>
          <w:t xml:space="preserve"> to o</w:t>
        </w:r>
        <w:r w:rsidRPr="007A7254">
          <w:rPr>
            <w:lang w:val="en-US"/>
          </w:rPr>
          <w:t>perate on battery for 20+ years</w:t>
        </w:r>
        <w:r>
          <w:rPr>
            <w:lang w:val="en-US"/>
          </w:rPr>
          <w:t xml:space="preserve"> </w:t>
        </w:r>
        <w:proofErr w:type="gramStart"/>
        <w:r>
          <w:rPr>
            <w:lang w:val="en-US"/>
          </w:rPr>
          <w:t>and:</w:t>
        </w:r>
        <w:r w:rsidRPr="007A7254">
          <w:rPr>
            <w:lang w:val="en-US"/>
          </w:rPr>
          <w:t>.</w:t>
        </w:r>
        <w:proofErr w:type="gramEnd"/>
      </w:ins>
    </w:p>
    <w:p w14:paraId="6DCBDAC1" w14:textId="77777777" w:rsidR="008E7A4D" w:rsidRPr="007A7254" w:rsidRDefault="008E7A4D" w:rsidP="008E7A4D">
      <w:pPr>
        <w:numPr>
          <w:ilvl w:val="0"/>
          <w:numId w:val="6"/>
        </w:numPr>
        <w:rPr>
          <w:ins w:id="25" w:author="Daniel Lönnblad" w:date="2025-11-06T18:18:00Z" w16du:dateUtc="2025-11-06T17:18:00Z"/>
          <w:lang w:val="en-US"/>
        </w:rPr>
      </w:pPr>
      <w:ins w:id="26" w:author="Daniel Lönnblad" w:date="2025-11-06T18:18:00Z" w16du:dateUtc="2025-11-06T17:18:00Z">
        <w:r w:rsidRPr="007A7254">
          <w:rPr>
            <w:lang w:val="en-US"/>
          </w:rPr>
          <w:t xml:space="preserve">Transmit meter readings every 4 hours </w:t>
        </w:r>
      </w:ins>
    </w:p>
    <w:p w14:paraId="409401FE" w14:textId="77777777" w:rsidR="008E7A4D" w:rsidRPr="007A7254" w:rsidRDefault="008E7A4D" w:rsidP="008E7A4D">
      <w:pPr>
        <w:numPr>
          <w:ilvl w:val="0"/>
          <w:numId w:val="6"/>
        </w:numPr>
        <w:rPr>
          <w:ins w:id="27" w:author="Daniel Lönnblad" w:date="2025-11-06T18:18:00Z" w16du:dateUtc="2025-11-06T17:18:00Z"/>
          <w:lang w:val="en-US"/>
        </w:rPr>
      </w:pPr>
      <w:ins w:id="28" w:author="Daniel Lönnblad" w:date="2025-11-06T18:18:00Z" w16du:dateUtc="2025-11-06T17:18:00Z">
        <w:r w:rsidRPr="007A7254">
          <w:rPr>
            <w:lang w:val="en-US"/>
          </w:rPr>
          <w:t>Support over-the-air firmware updates at least once per year.</w:t>
        </w:r>
      </w:ins>
    </w:p>
    <w:p w14:paraId="091D4C10" w14:textId="77777777" w:rsidR="008E7A4D" w:rsidRPr="007A7254" w:rsidRDefault="008E7A4D" w:rsidP="008E7A4D">
      <w:pPr>
        <w:numPr>
          <w:ilvl w:val="0"/>
          <w:numId w:val="6"/>
        </w:numPr>
        <w:rPr>
          <w:ins w:id="29" w:author="Daniel Lönnblad" w:date="2025-11-06T18:18:00Z" w16du:dateUtc="2025-11-06T17:18:00Z"/>
          <w:lang w:val="en-US"/>
        </w:rPr>
      </w:pPr>
      <w:ins w:id="30" w:author="Daniel Lönnblad" w:date="2025-11-06T18:18:00Z" w16du:dateUtc="2025-11-06T17:18:00Z">
        <w:r w:rsidRPr="007A7254">
          <w:rPr>
            <w:lang w:val="en-US"/>
          </w:rPr>
          <w:t>Be installable in underground or deep-basement environments, often requiring strong indoor and underground coverage.</w:t>
        </w:r>
      </w:ins>
    </w:p>
    <w:p w14:paraId="43FBACAC" w14:textId="77777777" w:rsidR="008E7A4D" w:rsidRPr="007A7254" w:rsidRDefault="008E7A4D" w:rsidP="008E7A4D">
      <w:pPr>
        <w:numPr>
          <w:ilvl w:val="0"/>
          <w:numId w:val="6"/>
        </w:numPr>
        <w:rPr>
          <w:ins w:id="31" w:author="Daniel Lönnblad" w:date="2025-11-06T18:18:00Z" w16du:dateUtc="2025-11-06T17:18:00Z"/>
          <w:lang w:val="en-US"/>
        </w:rPr>
      </w:pPr>
      <w:ins w:id="32" w:author="Daniel Lönnblad" w:date="2025-11-06T18:18:00Z" w16du:dateUtc="2025-11-06T17:18:00Z">
        <w:r w:rsidRPr="007A7254">
          <w:rPr>
            <w:lang w:val="en-US"/>
          </w:rPr>
          <w:t xml:space="preserve">Respond to network-initiated </w:t>
        </w:r>
        <w:r>
          <w:rPr>
            <w:lang w:val="en-US"/>
          </w:rPr>
          <w:t>communication</w:t>
        </w:r>
        <w:r w:rsidRPr="007A7254">
          <w:rPr>
            <w:lang w:val="en-US"/>
          </w:rPr>
          <w:t xml:space="preserve"> within 1 minute in </w:t>
        </w:r>
        <w:r>
          <w:rPr>
            <w:lang w:val="en-US"/>
          </w:rPr>
          <w:t xml:space="preserve">urgent </w:t>
        </w:r>
        <w:r w:rsidRPr="007A7254">
          <w:rPr>
            <w:lang w:val="en-US"/>
          </w:rPr>
          <w:t>scenarios.</w:t>
        </w:r>
      </w:ins>
    </w:p>
    <w:p w14:paraId="291C186E" w14:textId="77777777" w:rsidR="008E7A4D" w:rsidRDefault="008E7A4D" w:rsidP="008E7A4D">
      <w:pPr>
        <w:pStyle w:val="Heading3"/>
        <w:rPr>
          <w:ins w:id="33" w:author="Daniel Lönnblad" w:date="2025-11-06T18:18:00Z" w16du:dateUtc="2025-11-06T17:18:00Z"/>
        </w:rPr>
      </w:pPr>
      <w:bookmarkStart w:id="34" w:name="_Toc193810601"/>
      <w:ins w:id="35" w:author="Daniel Lönnblad" w:date="2025-11-06T18:18:00Z" w16du:dateUtc="2025-11-06T17:18:00Z">
        <w:r>
          <w:t>10.X.3</w:t>
        </w:r>
        <w:r>
          <w:tab/>
          <w:t>Service Flows</w:t>
        </w:r>
        <w:bookmarkEnd w:id="34"/>
      </w:ins>
    </w:p>
    <w:p w14:paraId="35E1F48D" w14:textId="77777777" w:rsidR="008E7A4D" w:rsidRDefault="008E7A4D" w:rsidP="008E7A4D">
      <w:pPr>
        <w:numPr>
          <w:ilvl w:val="0"/>
          <w:numId w:val="5"/>
        </w:numPr>
        <w:spacing w:before="100" w:beforeAutospacing="1" w:after="100" w:afterAutospacing="1"/>
        <w:rPr>
          <w:ins w:id="36" w:author="Daniel Lönnblad" w:date="2025-11-06T18:18:00Z" w16du:dateUtc="2025-11-06T17:18:00Z"/>
          <w:lang w:val="en-US"/>
        </w:rPr>
      </w:pPr>
      <w:ins w:id="37" w:author="Daniel Lönnblad" w:date="2025-11-06T18:18:00Z" w16du:dateUtc="2025-11-06T17:18:00Z">
        <w:r>
          <w:rPr>
            <w:lang w:val="en-US"/>
          </w:rPr>
          <w:t xml:space="preserve">Operator </w:t>
        </w:r>
        <w:proofErr w:type="spellStart"/>
        <w:r>
          <w:rPr>
            <w:lang w:val="en-US"/>
          </w:rPr>
          <w:t>BlueCom</w:t>
        </w:r>
        <w:proofErr w:type="spellEnd"/>
        <w:r>
          <w:rPr>
            <w:lang w:val="en-US"/>
          </w:rPr>
          <w:t xml:space="preserve"> seeks to offer utility meters not only for electricity but also water and gas. Water and Gas meters are typically battery powered but may not need the same short latency as when monitoring and controlling the electric grid. The latency for uplink and downlink traffic may also differ. </w:t>
        </w:r>
        <w:proofErr w:type="spellStart"/>
        <w:r>
          <w:rPr>
            <w:lang w:val="en-US"/>
          </w:rPr>
          <w:t>BlueCom</w:t>
        </w:r>
        <w:proofErr w:type="spellEnd"/>
        <w:r>
          <w:rPr>
            <w:lang w:val="en-US"/>
          </w:rPr>
          <w:t xml:space="preserve"> sees the only option to achieve this by deploying a 6G system. Typical parameters needed are: </w:t>
        </w:r>
      </w:ins>
    </w:p>
    <w:p w14:paraId="386F8EBA" w14:textId="77777777" w:rsidR="008E7A4D" w:rsidRPr="007A7254" w:rsidRDefault="008E7A4D" w:rsidP="008E7A4D">
      <w:pPr>
        <w:numPr>
          <w:ilvl w:val="1"/>
          <w:numId w:val="5"/>
        </w:numPr>
        <w:spacing w:before="100" w:beforeAutospacing="1" w:after="100" w:afterAutospacing="1"/>
        <w:rPr>
          <w:ins w:id="38" w:author="Daniel Lönnblad" w:date="2025-11-06T18:18:00Z" w16du:dateUtc="2025-11-06T17:18:00Z"/>
          <w:lang w:val="en-US"/>
        </w:rPr>
      </w:pPr>
      <w:ins w:id="39" w:author="Daniel Lönnblad" w:date="2025-11-06T18:18:00Z" w16du:dateUtc="2025-11-06T17:18:00Z">
        <w:r w:rsidRPr="007A7254">
          <w:rPr>
            <w:lang w:val="en-US"/>
          </w:rPr>
          <w:t>Regular flow: periodic (e.g., 4-hour) reporting from gas/water meters.</w:t>
        </w:r>
      </w:ins>
    </w:p>
    <w:p w14:paraId="2AC356AE" w14:textId="77777777" w:rsidR="008E7A4D" w:rsidRPr="007A7254" w:rsidRDefault="008E7A4D" w:rsidP="008E7A4D">
      <w:pPr>
        <w:numPr>
          <w:ilvl w:val="1"/>
          <w:numId w:val="5"/>
        </w:numPr>
        <w:spacing w:before="100" w:beforeAutospacing="1" w:after="100" w:afterAutospacing="1"/>
        <w:rPr>
          <w:ins w:id="40" w:author="Daniel Lönnblad" w:date="2025-11-06T18:18:00Z" w16du:dateUtc="2025-11-06T17:18:00Z"/>
          <w:lang w:val="en-US"/>
        </w:rPr>
      </w:pPr>
      <w:ins w:id="41" w:author="Daniel Lönnblad" w:date="2025-11-06T18:18:00Z" w16du:dateUtc="2025-11-06T17:18:00Z">
        <w:r w:rsidRPr="007A7254">
          <w:rPr>
            <w:lang w:val="en-US"/>
          </w:rPr>
          <w:t xml:space="preserve">Occasional on-demand reads or </w:t>
        </w:r>
        <w:r>
          <w:rPr>
            <w:lang w:val="en-US"/>
          </w:rPr>
          <w:t xml:space="preserve">device or </w:t>
        </w:r>
        <w:r w:rsidRPr="007A7254">
          <w:rPr>
            <w:lang w:val="en-US"/>
          </w:rPr>
          <w:t>network-triggered alarms (e.g., leak detected).</w:t>
        </w:r>
      </w:ins>
    </w:p>
    <w:p w14:paraId="22E11446" w14:textId="77777777" w:rsidR="008E7A4D" w:rsidRDefault="008E7A4D" w:rsidP="008E7A4D">
      <w:pPr>
        <w:numPr>
          <w:ilvl w:val="1"/>
          <w:numId w:val="5"/>
        </w:numPr>
        <w:spacing w:before="100" w:beforeAutospacing="1" w:after="100" w:afterAutospacing="1"/>
        <w:rPr>
          <w:ins w:id="42" w:author="Daniel Lönnblad" w:date="2025-11-06T18:18:00Z" w16du:dateUtc="2025-11-06T17:18:00Z"/>
          <w:lang w:val="en-US"/>
        </w:rPr>
      </w:pPr>
      <w:ins w:id="43" w:author="Daniel Lönnblad" w:date="2025-11-06T18:18:00Z" w16du:dateUtc="2025-11-06T17:18:00Z">
        <w:r w:rsidRPr="007A7254">
          <w:rPr>
            <w:lang w:val="en-US"/>
          </w:rPr>
          <w:t>Over-the-air software upgrade annually</w:t>
        </w:r>
      </w:ins>
    </w:p>
    <w:p w14:paraId="2FD38AB6" w14:textId="77777777" w:rsidR="008E7A4D" w:rsidRDefault="008E7A4D" w:rsidP="008E7A4D">
      <w:pPr>
        <w:numPr>
          <w:ilvl w:val="1"/>
          <w:numId w:val="5"/>
        </w:numPr>
        <w:spacing w:before="100" w:beforeAutospacing="1" w:after="100" w:afterAutospacing="1"/>
        <w:rPr>
          <w:ins w:id="44" w:author="Daniel Lönnblad" w:date="2025-11-06T18:18:00Z" w16du:dateUtc="2025-11-06T17:18:00Z"/>
          <w:lang w:val="en-US"/>
        </w:rPr>
      </w:pPr>
      <w:ins w:id="45" w:author="Daniel Lönnblad" w:date="2025-11-06T18:18:00Z" w16du:dateUtc="2025-11-06T17:18:00Z">
        <w:r>
          <w:rPr>
            <w:lang w:val="en-US"/>
          </w:rPr>
          <w:t>Urgent</w:t>
        </w:r>
        <w:r w:rsidRPr="007A7254">
          <w:rPr>
            <w:lang w:val="en-US"/>
          </w:rPr>
          <w:t xml:space="preserve">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617D3451" w14:textId="77777777" w:rsidR="008E7A4D" w:rsidRPr="00BD27D4" w:rsidRDefault="008E7A4D" w:rsidP="008E7A4D">
      <w:pPr>
        <w:numPr>
          <w:ilvl w:val="0"/>
          <w:numId w:val="5"/>
        </w:numPr>
        <w:spacing w:before="100" w:beforeAutospacing="1" w:after="100" w:afterAutospacing="1"/>
        <w:rPr>
          <w:ins w:id="46" w:author="Daniel Lönnblad" w:date="2025-11-06T18:18:00Z" w16du:dateUtc="2025-11-06T17:18:00Z"/>
          <w:lang w:val="en-US"/>
        </w:rPr>
      </w:pPr>
      <w:ins w:id="47" w:author="Daniel Lönnblad" w:date="2025-11-06T18:18:00Z" w16du:dateUtc="2025-11-06T17:18:00Z">
        <w:r>
          <w:rPr>
            <w:lang w:val="en-US"/>
          </w:rPr>
          <w:t xml:space="preserve">Company </w:t>
        </w:r>
        <w:proofErr w:type="spellStart"/>
        <w:r>
          <w:rPr>
            <w:lang w:val="en-US"/>
          </w:rPr>
          <w:t>AquaGrid</w:t>
        </w:r>
        <w:proofErr w:type="spellEnd"/>
        <w:r>
          <w:rPr>
            <w:lang w:val="en-US"/>
          </w:rPr>
          <w:t xml:space="preserve"> offers the possibility to connect all water and gas meters with </w:t>
        </w:r>
        <w:proofErr w:type="spellStart"/>
        <w:r>
          <w:rPr>
            <w:lang w:val="en-US"/>
          </w:rPr>
          <w:t>BlueCom’s</w:t>
        </w:r>
        <w:proofErr w:type="spellEnd"/>
        <w:r>
          <w:rPr>
            <w:lang w:val="en-US"/>
          </w:rPr>
          <w:t xml:space="preserve"> 6G network.</w:t>
        </w:r>
      </w:ins>
    </w:p>
    <w:p w14:paraId="1B4CFD37" w14:textId="77777777" w:rsidR="008E7A4D" w:rsidRDefault="008E7A4D" w:rsidP="008E7A4D">
      <w:pPr>
        <w:pStyle w:val="Heading3"/>
        <w:rPr>
          <w:ins w:id="48" w:author="Daniel Lönnblad" w:date="2025-11-06T18:18:00Z" w16du:dateUtc="2025-11-06T17:18:00Z"/>
        </w:rPr>
      </w:pPr>
      <w:bookmarkStart w:id="49" w:name="_Toc193810602"/>
      <w:ins w:id="50" w:author="Daniel Lönnblad" w:date="2025-11-06T18:18:00Z" w16du:dateUtc="2025-11-06T17:18:00Z">
        <w:r>
          <w:t>10.X.4</w:t>
        </w:r>
        <w:r>
          <w:tab/>
        </w:r>
        <w:proofErr w:type="gramStart"/>
        <w:r>
          <w:t>Post-conditions</w:t>
        </w:r>
        <w:bookmarkEnd w:id="49"/>
        <w:proofErr w:type="gramEnd"/>
      </w:ins>
    </w:p>
    <w:p w14:paraId="739AEF22" w14:textId="77777777" w:rsidR="008E7A4D" w:rsidRPr="00442F09" w:rsidRDefault="008E7A4D" w:rsidP="008E7A4D">
      <w:pPr>
        <w:rPr>
          <w:ins w:id="51" w:author="Daniel Lönnblad" w:date="2025-11-06T18:18:00Z" w16du:dateUtc="2025-11-06T17:18:00Z"/>
          <w:lang w:val="en-US"/>
        </w:rPr>
      </w:pPr>
      <w:proofErr w:type="spellStart"/>
      <w:ins w:id="52" w:author="Daniel Lönnblad" w:date="2025-11-06T18:18:00Z" w16du:dateUtc="2025-11-06T17:18:00Z">
        <w:r w:rsidRPr="00442F09">
          <w:rPr>
            <w:lang w:val="en-US"/>
          </w:rPr>
          <w:t>AquaGrid</w:t>
        </w:r>
        <w:proofErr w:type="spellEnd"/>
        <w:r w:rsidRPr="00442F09">
          <w:rPr>
            <w:lang w:val="en-US"/>
          </w:rPr>
          <w:t xml:space="preserve">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19D4E87C" w14:textId="77777777" w:rsidR="008E7A4D" w:rsidRDefault="008E7A4D" w:rsidP="008E7A4D">
      <w:pPr>
        <w:pStyle w:val="Heading3"/>
        <w:rPr>
          <w:ins w:id="53" w:author="Daniel Lönnblad" w:date="2025-11-06T18:18:00Z" w16du:dateUtc="2025-11-06T17:18:00Z"/>
        </w:rPr>
      </w:pPr>
      <w:bookmarkStart w:id="54" w:name="_Toc193810603"/>
      <w:ins w:id="55" w:author="Daniel Lönnblad" w:date="2025-11-06T18:18:00Z" w16du:dateUtc="2025-11-06T17:18:00Z">
        <w:r>
          <w:t>10.X.5</w:t>
        </w:r>
        <w:r>
          <w:tab/>
          <w:t>Existing features partly or fully covering the use case functionality</w:t>
        </w:r>
        <w:bookmarkEnd w:id="54"/>
      </w:ins>
    </w:p>
    <w:p w14:paraId="17E79DB6" w14:textId="77777777" w:rsidR="008E7A4D" w:rsidRDefault="008E7A4D" w:rsidP="008E7A4D">
      <w:pPr>
        <w:rPr>
          <w:ins w:id="56" w:author="Daniel Lönnblad" w:date="2025-11-06T18:18:00Z" w16du:dateUtc="2025-11-06T17:18:00Z"/>
        </w:rPr>
      </w:pPr>
    </w:p>
    <w:p w14:paraId="2B9A1F97" w14:textId="77777777" w:rsidR="008E7A4D" w:rsidRDefault="008E7A4D" w:rsidP="008E7A4D">
      <w:pPr>
        <w:rPr>
          <w:ins w:id="57" w:author="Daniel Lönnblad" w:date="2025-11-06T18:18:00Z" w16du:dateUtc="2025-11-06T17:18:00Z"/>
        </w:rPr>
      </w:pPr>
      <w:ins w:id="58" w:author="Daniel Lönnblad" w:date="2025-11-06T18:18:00Z" w16du:dateUtc="2025-11-06T17:18:00Z">
        <w:r>
          <w:t>In TS 22.261 [14] clause 6.4 Resource efficiency states some general requirements for IoT devices.</w:t>
        </w:r>
      </w:ins>
    </w:p>
    <w:p w14:paraId="52BAC0D7" w14:textId="77777777" w:rsidR="008E7A4D" w:rsidRDefault="008E7A4D" w:rsidP="008E7A4D">
      <w:pPr>
        <w:rPr>
          <w:ins w:id="59" w:author="Daniel Lönnblad" w:date="2025-11-06T18:18:00Z" w16du:dateUtc="2025-11-06T17:18:00Z"/>
        </w:rPr>
      </w:pPr>
      <w:ins w:id="60" w:author="Daniel Lönnblad" w:date="2025-11-06T18:18:00Z" w16du:dateUtc="2025-11-06T17:18:00Z">
        <w:r>
          <w:t>The 5G system shall minimize control and user plane resource usage for data transfer from send only UEs.</w:t>
        </w:r>
      </w:ins>
    </w:p>
    <w:p w14:paraId="6184E1E7" w14:textId="77777777" w:rsidR="008E7A4D" w:rsidRDefault="008E7A4D" w:rsidP="008E7A4D">
      <w:pPr>
        <w:rPr>
          <w:ins w:id="61" w:author="Daniel Lönnblad" w:date="2025-11-06T18:18:00Z" w16du:dateUtc="2025-11-06T17:18:00Z"/>
        </w:rPr>
      </w:pPr>
      <w:ins w:id="62" w:author="Daniel Lönnblad" w:date="2025-11-06T18:18:00Z" w16du:dateUtc="2025-11-06T17:18:00Z">
        <w:r>
          <w:t>The 5G system shall minimize control and user plane resource usage for stationary UEs (e.g. lower signalling to user data resource usage ratio).</w:t>
        </w:r>
      </w:ins>
    </w:p>
    <w:p w14:paraId="41DB470A" w14:textId="77777777" w:rsidR="008E7A4D" w:rsidRDefault="008E7A4D" w:rsidP="008E7A4D">
      <w:pPr>
        <w:rPr>
          <w:ins w:id="63" w:author="Daniel Lönnblad" w:date="2025-11-06T18:18:00Z" w16du:dateUtc="2025-11-06T17:18:00Z"/>
        </w:rPr>
      </w:pPr>
      <w:ins w:id="64" w:author="Daniel Lönnblad" w:date="2025-11-06T18:18:00Z" w16du:dateUtc="2025-11-06T17:18:00Z">
        <w:r>
          <w:t>The 5G system shall minimize control and user plane resource usage for transfer of infrequent small data units.</w:t>
        </w:r>
      </w:ins>
    </w:p>
    <w:p w14:paraId="14412899" w14:textId="77777777" w:rsidR="008E7A4D" w:rsidRDefault="008E7A4D" w:rsidP="008E7A4D">
      <w:pPr>
        <w:rPr>
          <w:ins w:id="65" w:author="Daniel Lönnblad" w:date="2025-11-06T18:18:00Z" w16du:dateUtc="2025-11-06T17:18:00Z"/>
        </w:rPr>
      </w:pPr>
      <w:ins w:id="66" w:author="Daniel Lönnblad" w:date="2025-11-06T18:18:00Z" w16du:dateUtc="2025-11-06T17:18:00Z">
        <w:r>
          <w:t>The 5G system shall optimize the resource use of the control plane and/or user plane for transfer of small data units.</w:t>
        </w:r>
      </w:ins>
    </w:p>
    <w:p w14:paraId="22BF2085" w14:textId="77777777" w:rsidR="008E7A4D" w:rsidRDefault="008E7A4D" w:rsidP="008E7A4D">
      <w:pPr>
        <w:rPr>
          <w:ins w:id="67" w:author="Daniel Lönnblad" w:date="2025-11-06T18:18:00Z" w16du:dateUtc="2025-11-06T17:18:00Z"/>
        </w:rPr>
      </w:pPr>
      <w:ins w:id="68" w:author="Daniel Lönnblad" w:date="2025-11-06T18:18:00Z" w16du:dateUtc="2025-11-06T17:18:00Z">
        <w:r>
          <w:t xml:space="preserve">The 5G system shall optimize the resource use of the control plane and/or user plane for transfer of continuous uplink data that requires both high data rate (e.g. 10 Mbit/s) and very low end-to-end latency (e.g. 1-10 </w:t>
        </w:r>
        <w:proofErr w:type="spellStart"/>
        <w:r>
          <w:t>ms</w:t>
        </w:r>
        <w:proofErr w:type="spellEnd"/>
        <w:r>
          <w:t>).</w:t>
        </w:r>
      </w:ins>
    </w:p>
    <w:p w14:paraId="194F44DE" w14:textId="77777777" w:rsidR="008E7A4D" w:rsidRDefault="008E7A4D" w:rsidP="008E7A4D">
      <w:pPr>
        <w:rPr>
          <w:ins w:id="69" w:author="Daniel Lönnblad" w:date="2025-11-06T18:18:00Z" w16du:dateUtc="2025-11-06T17:18:00Z"/>
        </w:rPr>
      </w:pPr>
      <w:ins w:id="70" w:author="Daniel Lönnblad" w:date="2025-11-06T18:18:00Z" w16du:dateUtc="2025-11-06T17:18:00Z">
        <w:r>
          <w:t xml:space="preserve">The 5G network shall optimize the resource use of the control plane and/or user plane to support high density connections (e.g. 1 million connections per square kilometre) </w:t>
        </w:r>
        <w:proofErr w:type="gramStart"/>
        <w:r>
          <w:t>taking into account</w:t>
        </w:r>
        <w:proofErr w:type="gramEnd"/>
        <w:r>
          <w:t>, for example, the following criteria:</w:t>
        </w:r>
      </w:ins>
    </w:p>
    <w:p w14:paraId="1111B51E" w14:textId="77777777" w:rsidR="008E7A4D" w:rsidRDefault="008E7A4D" w:rsidP="008E7A4D">
      <w:pPr>
        <w:pStyle w:val="B1"/>
        <w:rPr>
          <w:ins w:id="71" w:author="Daniel Lönnblad" w:date="2025-11-06T18:18:00Z" w16du:dateUtc="2025-11-06T17:18:00Z"/>
        </w:rPr>
      </w:pPr>
      <w:ins w:id="72" w:author="Daniel Lönnblad" w:date="2025-11-06T18:18:00Z" w16du:dateUtc="2025-11-06T17:18:00Z">
        <w:r>
          <w:t>-</w:t>
        </w:r>
        <w:r>
          <w:tab/>
          <w:t xml:space="preserve">type of mobility </w:t>
        </w:r>
        <w:proofErr w:type="gramStart"/>
        <w:r>
          <w:t>support;</w:t>
        </w:r>
        <w:proofErr w:type="gramEnd"/>
      </w:ins>
    </w:p>
    <w:p w14:paraId="6F5E09C6" w14:textId="77777777" w:rsidR="008E7A4D" w:rsidRDefault="008E7A4D" w:rsidP="008E7A4D">
      <w:pPr>
        <w:pStyle w:val="B1"/>
        <w:rPr>
          <w:ins w:id="73" w:author="Daniel Lönnblad" w:date="2025-11-06T18:18:00Z" w16du:dateUtc="2025-11-06T17:18:00Z"/>
        </w:rPr>
      </w:pPr>
      <w:ins w:id="74" w:author="Daniel Lönnblad" w:date="2025-11-06T18:18:00Z" w16du:dateUtc="2025-11-06T17:18:00Z">
        <w:r>
          <w:t>-</w:t>
        </w:r>
        <w:r>
          <w:tab/>
          <w:t>communication pattern (e.g. send-only, frequent or infrequent</w:t>
        </w:r>
        <w:proofErr w:type="gramStart"/>
        <w:r>
          <w:t>);</w:t>
        </w:r>
        <w:proofErr w:type="gramEnd"/>
      </w:ins>
    </w:p>
    <w:p w14:paraId="05A9F4E2" w14:textId="77777777" w:rsidR="008E7A4D" w:rsidRDefault="008E7A4D" w:rsidP="008E7A4D">
      <w:pPr>
        <w:pStyle w:val="B1"/>
        <w:rPr>
          <w:ins w:id="75" w:author="Daniel Lönnblad" w:date="2025-11-06T18:18:00Z" w16du:dateUtc="2025-11-06T17:18:00Z"/>
        </w:rPr>
      </w:pPr>
      <w:ins w:id="76" w:author="Daniel Lönnblad" w:date="2025-11-06T18:18:00Z" w16du:dateUtc="2025-11-06T17:18:00Z">
        <w:r>
          <w:t>-</w:t>
        </w:r>
        <w:r>
          <w:tab/>
          <w:t>characteristics of payload (e.g. small or large size data payload</w:t>
        </w:r>
        <w:proofErr w:type="gramStart"/>
        <w:r>
          <w:t>);</w:t>
        </w:r>
        <w:proofErr w:type="gramEnd"/>
      </w:ins>
    </w:p>
    <w:p w14:paraId="642430A1" w14:textId="77777777" w:rsidR="008E7A4D" w:rsidRDefault="008E7A4D" w:rsidP="008E7A4D">
      <w:pPr>
        <w:pStyle w:val="B1"/>
        <w:rPr>
          <w:ins w:id="77" w:author="Daniel Lönnblad" w:date="2025-11-06T18:18:00Z" w16du:dateUtc="2025-11-06T17:18:00Z"/>
        </w:rPr>
      </w:pPr>
      <w:ins w:id="78" w:author="Daniel Lönnblad" w:date="2025-11-06T18:18:00Z" w16du:dateUtc="2025-11-06T17:18:00Z">
        <w:r>
          <w:lastRenderedPageBreak/>
          <w:t>-</w:t>
        </w:r>
        <w:r>
          <w:tab/>
          <w:t>characteristics of application (e.g. provisioning operation, normal data transfer</w:t>
        </w:r>
        <w:proofErr w:type="gramStart"/>
        <w:r>
          <w:t>);</w:t>
        </w:r>
        <w:proofErr w:type="gramEnd"/>
      </w:ins>
    </w:p>
    <w:p w14:paraId="5B6A88F9" w14:textId="77777777" w:rsidR="008E7A4D" w:rsidRDefault="008E7A4D" w:rsidP="008E7A4D">
      <w:pPr>
        <w:pStyle w:val="B1"/>
        <w:rPr>
          <w:ins w:id="79" w:author="Daniel Lönnblad" w:date="2025-11-06T18:18:00Z" w16du:dateUtc="2025-11-06T17:18:00Z"/>
        </w:rPr>
      </w:pPr>
      <w:ins w:id="80" w:author="Daniel Lönnblad" w:date="2025-11-06T18:18:00Z" w16du:dateUtc="2025-11-06T17:18:00Z">
        <w:r>
          <w:t>-</w:t>
        </w:r>
        <w:r>
          <w:tab/>
          <w:t xml:space="preserve">UE </w:t>
        </w:r>
        <w:proofErr w:type="gramStart"/>
        <w:r>
          <w:t>location;</w:t>
        </w:r>
        <w:proofErr w:type="gramEnd"/>
      </w:ins>
    </w:p>
    <w:p w14:paraId="2115954C" w14:textId="77777777" w:rsidR="008E7A4D" w:rsidRDefault="008E7A4D" w:rsidP="008E7A4D">
      <w:pPr>
        <w:pStyle w:val="B1"/>
        <w:rPr>
          <w:ins w:id="81" w:author="Daniel Lönnblad" w:date="2025-11-06T18:18:00Z" w16du:dateUtc="2025-11-06T17:18:00Z"/>
        </w:rPr>
      </w:pPr>
      <w:ins w:id="82" w:author="Daniel Lönnblad" w:date="2025-11-06T18:18:00Z" w16du:dateUtc="2025-11-06T17:18:00Z">
        <w:r>
          <w:t>-</w:t>
        </w:r>
        <w:r>
          <w:tab/>
          <w:t>timing pattern of data transfer (e.g. real time or non-delay sensitive).</w:t>
        </w:r>
      </w:ins>
    </w:p>
    <w:p w14:paraId="540D3A1B" w14:textId="77777777" w:rsidR="008E7A4D" w:rsidRDefault="008E7A4D" w:rsidP="008E7A4D">
      <w:pPr>
        <w:rPr>
          <w:ins w:id="83" w:author="Daniel Lönnblad" w:date="2025-11-06T18:18:00Z" w16du:dateUtc="2025-11-06T17:18:00Z"/>
        </w:rPr>
      </w:pPr>
      <w:ins w:id="84" w:author="Daniel Lönnblad" w:date="2025-11-06T18:18:00Z" w16du:dateUtc="2025-11-06T17:18:00Z">
        <w:r>
          <w:t>The 5G system shall efficiently support service discovery mechanisms where UEs can discover, subject to access rights:</w:t>
        </w:r>
      </w:ins>
    </w:p>
    <w:p w14:paraId="1A7B122D" w14:textId="77777777" w:rsidR="008E7A4D" w:rsidRDefault="008E7A4D" w:rsidP="008E7A4D">
      <w:pPr>
        <w:pStyle w:val="B1"/>
        <w:rPr>
          <w:ins w:id="85" w:author="Daniel Lönnblad" w:date="2025-11-06T18:18:00Z" w16du:dateUtc="2025-11-06T17:18:00Z"/>
        </w:rPr>
      </w:pPr>
      <w:ins w:id="86" w:author="Daniel Lönnblad" w:date="2025-11-06T18:18:00Z" w16du:dateUtc="2025-11-06T17:18:00Z">
        <w:r>
          <w:t>-</w:t>
        </w:r>
        <w:r>
          <w:tab/>
          <w:t>status of other UEs (e.g. sound on/off</w:t>
        </w:r>
        <w:proofErr w:type="gramStart"/>
        <w:r>
          <w:t>);</w:t>
        </w:r>
        <w:proofErr w:type="gramEnd"/>
      </w:ins>
    </w:p>
    <w:p w14:paraId="7E74FF31" w14:textId="77777777" w:rsidR="008E7A4D" w:rsidRDefault="008E7A4D" w:rsidP="008E7A4D">
      <w:pPr>
        <w:pStyle w:val="B1"/>
        <w:rPr>
          <w:ins w:id="87" w:author="Daniel Lönnblad" w:date="2025-11-06T18:18:00Z" w16du:dateUtc="2025-11-06T17:18:00Z"/>
        </w:rPr>
      </w:pPr>
      <w:ins w:id="88" w:author="Daniel Lönnblad" w:date="2025-11-06T18:18:00Z" w16du:dateUtc="2025-11-06T17:18:00Z">
        <w:r>
          <w:t>-</w:t>
        </w:r>
        <w:r>
          <w:tab/>
          <w:t>capabilities of other UEs (e.g. the UE is a relay UE) and/</w:t>
        </w:r>
        <w:proofErr w:type="gramStart"/>
        <w:r>
          <w:t>or;</w:t>
        </w:r>
        <w:proofErr w:type="gramEnd"/>
      </w:ins>
    </w:p>
    <w:p w14:paraId="696EF981" w14:textId="77777777" w:rsidR="008E7A4D" w:rsidRDefault="008E7A4D" w:rsidP="008E7A4D">
      <w:pPr>
        <w:pStyle w:val="B1"/>
        <w:rPr>
          <w:ins w:id="89" w:author="Daniel Lönnblad" w:date="2025-11-06T18:18:00Z" w16du:dateUtc="2025-11-06T17:18:00Z"/>
        </w:rPr>
      </w:pPr>
      <w:ins w:id="90" w:author="Daniel Lönnblad" w:date="2025-11-06T18:18:00Z" w16du:dateUtc="2025-11-06T17:18:00Z">
        <w:r>
          <w:t>-</w:t>
        </w:r>
        <w:r>
          <w:tab/>
          <w:t>services provided by other UEs (e.g. the UE is a colour printer).</w:t>
        </w:r>
      </w:ins>
    </w:p>
    <w:p w14:paraId="6166A9B2" w14:textId="77777777" w:rsidR="008E7A4D" w:rsidRDefault="008E7A4D" w:rsidP="008E7A4D">
      <w:pPr>
        <w:rPr>
          <w:ins w:id="91" w:author="Daniel Lönnblad" w:date="2025-11-06T18:18:00Z" w16du:dateUtc="2025-11-06T17:18:00Z"/>
        </w:rPr>
      </w:pPr>
      <w:ins w:id="92" w:author="Daniel Lönnblad" w:date="2025-11-06T18:18:00Z" w16du:dateUtc="2025-11-06T17:18:00Z">
        <w:r>
          <w:t>The 5G system shall be able to minimise the amount of wireless backhaul traffic (e.g. consolidating data transmissions to 1 larger rather than many smaller), when applicable (e.g. providing service in an area subject to power outages).</w:t>
        </w:r>
      </w:ins>
    </w:p>
    <w:p w14:paraId="3A88F7B8" w14:textId="77777777" w:rsidR="008E7A4D" w:rsidRDefault="008E7A4D" w:rsidP="008E7A4D">
      <w:pPr>
        <w:rPr>
          <w:ins w:id="93" w:author="Daniel Lönnblad" w:date="2025-11-06T18:18:00Z" w16du:dateUtc="2025-11-06T17:18:00Z"/>
        </w:rPr>
      </w:pPr>
      <w:ins w:id="94" w:author="Daniel Lönnblad" w:date="2025-11-06T18:18:00Z" w16du:dateUtc="2025-11-06T17:18:00Z">
        <w:r>
          <w:t>The 5G system shall support small form factor UEs with single antenna.</w:t>
        </w:r>
      </w:ins>
    </w:p>
    <w:p w14:paraId="33941075" w14:textId="77777777" w:rsidR="008E7A4D" w:rsidRDefault="008E7A4D" w:rsidP="008E7A4D">
      <w:pPr>
        <w:pStyle w:val="NO"/>
        <w:rPr>
          <w:ins w:id="95" w:author="Daniel Lönnblad" w:date="2025-11-06T18:18:00Z" w16du:dateUtc="2025-11-06T17:18:00Z"/>
        </w:rPr>
      </w:pPr>
      <w:ins w:id="96" w:author="Daniel Lönnblad" w:date="2025-11-06T18:18:00Z" w16du:dateUtc="2025-11-06T17:18:00Z">
        <w:r>
          <w:t>NOTE:</w:t>
        </w:r>
        <w:r>
          <w:tab/>
          <w:t>Small form factor UEs are typically expected to have the diagonal less than 1/5 of the lowest supported frequency wavelength.</w:t>
        </w:r>
      </w:ins>
    </w:p>
    <w:p w14:paraId="52481E56" w14:textId="77777777" w:rsidR="008E7A4D" w:rsidRDefault="008E7A4D" w:rsidP="008E7A4D">
      <w:pPr>
        <w:rPr>
          <w:ins w:id="97" w:author="Daniel Lönnblad" w:date="2025-11-06T18:18:00Z" w16du:dateUtc="2025-11-06T17:18:00Z"/>
        </w:rPr>
      </w:pPr>
      <w:ins w:id="98" w:author="Daniel Lönnblad" w:date="2025-11-06T18:18:00Z" w16du:dateUtc="2025-11-06T17:18:00Z">
        <w:r>
          <w:t>In TS 22.261 [14] clause 6.15 Resource efficiency states some general requirements for IoT devices.</w:t>
        </w:r>
      </w:ins>
    </w:p>
    <w:p w14:paraId="33C0AE2C" w14:textId="77777777" w:rsidR="008E7A4D" w:rsidRDefault="008E7A4D" w:rsidP="008E7A4D">
      <w:pPr>
        <w:rPr>
          <w:ins w:id="99" w:author="Daniel Lönnblad" w:date="2025-11-06T18:18:00Z" w16du:dateUtc="2025-11-06T17:18:00Z"/>
        </w:rPr>
      </w:pPr>
      <w:ins w:id="100" w:author="Daniel Lönnblad" w:date="2025-11-06T18:18:00Z" w16du:dateUtc="2025-11-06T17:18: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w:t>
        </w:r>
        <w:proofErr w:type="gramStart"/>
        <w:r w:rsidRPr="00071BD9">
          <w:t>current)</w:t>
        </w:r>
        <w:r>
          <w:t>In</w:t>
        </w:r>
        <w:proofErr w:type="gramEnd"/>
        <w:r>
          <w:t xml:space="preserve"> TS 22.261[14] clause 8 Security, security requirement for IoT devices is listed.</w:t>
        </w:r>
      </w:ins>
    </w:p>
    <w:p w14:paraId="01E69B2A" w14:textId="77777777" w:rsidR="008E7A4D" w:rsidRDefault="008E7A4D" w:rsidP="008E7A4D">
      <w:pPr>
        <w:rPr>
          <w:ins w:id="101" w:author="Daniel Lönnblad" w:date="2025-11-06T18:18:00Z" w16du:dateUtc="2025-11-06T17:18:00Z"/>
        </w:rPr>
      </w:pPr>
      <w:ins w:id="102" w:author="Daniel Lönnblad" w:date="2025-11-06T18:18:00Z" w16du:dateUtc="2025-11-06T17:18:00Z">
        <w:r>
          <w:t>In TS 22.104 [64] Annex A4.7 Advanced metering following proposed requirement can be found.</w:t>
        </w:r>
      </w:ins>
    </w:p>
    <w:p w14:paraId="06DB512F" w14:textId="77777777" w:rsidR="008E7A4D" w:rsidRDefault="008E7A4D" w:rsidP="008E7A4D">
      <w:pPr>
        <w:pStyle w:val="TH"/>
        <w:rPr>
          <w:ins w:id="103" w:author="Daniel Lönnblad" w:date="2025-11-06T18:18:00Z" w16du:dateUtc="2025-11-06T17:18:00Z"/>
          <w:rFonts w:eastAsia="SimSun"/>
          <w:lang w:val="en-US" w:eastAsia="zh-CN"/>
        </w:rPr>
      </w:pPr>
      <w:ins w:id="104" w:author="Daniel Lönnblad" w:date="2025-11-06T18:18:00Z" w16du:dateUtc="2025-11-06T17:18: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8E7A4D" w14:paraId="0CB4A757" w14:textId="77777777" w:rsidTr="00E93FB9">
        <w:trPr>
          <w:cantSplit/>
          <w:tblHeader/>
          <w:jc w:val="center"/>
          <w:ins w:id="105" w:author="Daniel Lönnblad" w:date="2025-11-06T18:18:00Z"/>
        </w:trPr>
        <w:tc>
          <w:tcPr>
            <w:tcW w:w="1260" w:type="dxa"/>
            <w:vMerge w:val="restart"/>
            <w:tcBorders>
              <w:top w:val="single" w:sz="4" w:space="0" w:color="auto"/>
              <w:left w:val="single" w:sz="4" w:space="0" w:color="auto"/>
              <w:right w:val="single" w:sz="4" w:space="0" w:color="auto"/>
            </w:tcBorders>
          </w:tcPr>
          <w:p w14:paraId="26C63106" w14:textId="77777777" w:rsidR="008E7A4D" w:rsidRDefault="008E7A4D" w:rsidP="00E93FB9">
            <w:pPr>
              <w:pStyle w:val="TAH"/>
              <w:rPr>
                <w:ins w:id="106" w:author="Daniel Lönnblad" w:date="2025-11-06T18:18:00Z" w16du:dateUtc="2025-11-06T17:18:00Z"/>
                <w:rFonts w:eastAsia="SimSun"/>
                <w:sz w:val="12"/>
                <w:szCs w:val="12"/>
                <w:lang w:eastAsia="zh-CN"/>
              </w:rPr>
            </w:pPr>
            <w:ins w:id="107" w:author="Daniel Lönnblad" w:date="2025-11-06T18:18:00Z" w16du:dateUtc="2025-11-06T17:18: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1C537F73" w14:textId="77777777" w:rsidR="008E7A4D" w:rsidRDefault="008E7A4D" w:rsidP="00E93FB9">
            <w:pPr>
              <w:pStyle w:val="TAH"/>
              <w:rPr>
                <w:ins w:id="108" w:author="Daniel Lönnblad" w:date="2025-11-06T18:18:00Z" w16du:dateUtc="2025-11-06T17:18:00Z"/>
                <w:sz w:val="12"/>
                <w:szCs w:val="12"/>
              </w:rPr>
            </w:pPr>
            <w:ins w:id="109" w:author="Daniel Lönnblad" w:date="2025-11-06T18:18:00Z" w16du:dateUtc="2025-11-06T17:18: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4A4D25EC" w14:textId="77777777" w:rsidR="008E7A4D" w:rsidRDefault="008E7A4D" w:rsidP="00E93FB9">
            <w:pPr>
              <w:pStyle w:val="TAH"/>
              <w:rPr>
                <w:ins w:id="110" w:author="Daniel Lönnblad" w:date="2025-11-06T18:18:00Z" w16du:dateUtc="2025-11-06T17:18:00Z"/>
                <w:sz w:val="12"/>
                <w:szCs w:val="12"/>
              </w:rPr>
            </w:pPr>
            <w:ins w:id="111" w:author="Daniel Lönnblad" w:date="2025-11-06T18:18:00Z" w16du:dateUtc="2025-11-06T17:18:00Z">
              <w:r>
                <w:rPr>
                  <w:sz w:val="12"/>
                  <w:szCs w:val="12"/>
                </w:rPr>
                <w:t>Influence quantity</w:t>
              </w:r>
            </w:ins>
          </w:p>
        </w:tc>
      </w:tr>
      <w:tr w:rsidR="008E7A4D" w14:paraId="3665B1A9" w14:textId="77777777" w:rsidTr="00E93FB9">
        <w:trPr>
          <w:cantSplit/>
          <w:tblHeader/>
          <w:jc w:val="center"/>
          <w:ins w:id="112" w:author="Daniel Lönnblad" w:date="2025-11-06T18:18:00Z"/>
        </w:trPr>
        <w:tc>
          <w:tcPr>
            <w:tcW w:w="1260" w:type="dxa"/>
            <w:vMerge/>
            <w:tcBorders>
              <w:left w:val="single" w:sz="4" w:space="0" w:color="auto"/>
              <w:bottom w:val="single" w:sz="4" w:space="0" w:color="auto"/>
              <w:right w:val="single" w:sz="4" w:space="0" w:color="auto"/>
            </w:tcBorders>
          </w:tcPr>
          <w:p w14:paraId="09847340" w14:textId="77777777" w:rsidR="008E7A4D" w:rsidRDefault="008E7A4D" w:rsidP="00E93FB9">
            <w:pPr>
              <w:pStyle w:val="TAH"/>
              <w:rPr>
                <w:ins w:id="113" w:author="Daniel Lönnblad" w:date="2025-11-06T18:18:00Z" w16du:dateUtc="2025-11-06T17:18: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39460C08" w14:textId="77777777" w:rsidR="008E7A4D" w:rsidRDefault="008E7A4D" w:rsidP="00E93FB9">
            <w:pPr>
              <w:pStyle w:val="TAH"/>
              <w:rPr>
                <w:ins w:id="114" w:author="Daniel Lönnblad" w:date="2025-11-06T18:18:00Z" w16du:dateUtc="2025-11-06T17:18:00Z"/>
                <w:rFonts w:cs="Arial"/>
                <w:bCs/>
                <w:sz w:val="12"/>
                <w:szCs w:val="12"/>
              </w:rPr>
            </w:pPr>
            <w:ins w:id="115" w:author="Daniel Lönnblad" w:date="2025-11-06T18:18:00Z" w16du:dateUtc="2025-11-06T17:18: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4F486812" w14:textId="77777777" w:rsidR="008E7A4D" w:rsidRDefault="008E7A4D" w:rsidP="00E93FB9">
            <w:pPr>
              <w:pStyle w:val="TAH"/>
              <w:rPr>
                <w:ins w:id="116" w:author="Daniel Lönnblad" w:date="2025-11-06T18:18:00Z" w16du:dateUtc="2025-11-06T17:18:00Z"/>
                <w:sz w:val="12"/>
                <w:szCs w:val="12"/>
              </w:rPr>
            </w:pPr>
            <w:ins w:id="117" w:author="Daniel Lönnblad" w:date="2025-11-06T18:18:00Z" w16du:dateUtc="2025-11-06T17:18: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27CD5A39" w14:textId="77777777" w:rsidR="008E7A4D" w:rsidRDefault="008E7A4D" w:rsidP="00E93FB9">
            <w:pPr>
              <w:pStyle w:val="TAH"/>
              <w:rPr>
                <w:ins w:id="118" w:author="Daniel Lönnblad" w:date="2025-11-06T18:18:00Z" w16du:dateUtc="2025-11-06T17:18:00Z"/>
                <w:sz w:val="12"/>
                <w:szCs w:val="12"/>
              </w:rPr>
            </w:pPr>
            <w:ins w:id="119" w:author="Daniel Lönnblad" w:date="2025-11-06T18:18:00Z" w16du:dateUtc="2025-11-06T17:18: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0C0B14D4" w14:textId="77777777" w:rsidR="008E7A4D" w:rsidRDefault="008E7A4D" w:rsidP="00E93FB9">
            <w:pPr>
              <w:pStyle w:val="TAH"/>
              <w:rPr>
                <w:ins w:id="120" w:author="Daniel Lönnblad" w:date="2025-11-06T18:18:00Z" w16du:dateUtc="2025-11-06T17:18:00Z"/>
                <w:sz w:val="12"/>
                <w:szCs w:val="12"/>
              </w:rPr>
            </w:pPr>
            <w:ins w:id="121" w:author="Daniel Lönnblad" w:date="2025-11-06T18:18:00Z" w16du:dateUtc="2025-11-06T17:18: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202AAD82" w14:textId="77777777" w:rsidR="008E7A4D" w:rsidRDefault="008E7A4D" w:rsidP="00E93FB9">
            <w:pPr>
              <w:pStyle w:val="TAH"/>
              <w:rPr>
                <w:ins w:id="122" w:author="Daniel Lönnblad" w:date="2025-11-06T18:18:00Z" w16du:dateUtc="2025-11-06T17:18:00Z"/>
                <w:sz w:val="12"/>
                <w:szCs w:val="12"/>
              </w:rPr>
            </w:pPr>
            <w:ins w:id="123" w:author="Daniel Lönnblad" w:date="2025-11-06T18:18:00Z" w16du:dateUtc="2025-11-06T17:18: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204F1950" w14:textId="77777777" w:rsidR="008E7A4D" w:rsidRDefault="008E7A4D" w:rsidP="00E93FB9">
            <w:pPr>
              <w:pStyle w:val="TAH"/>
              <w:rPr>
                <w:ins w:id="124" w:author="Daniel Lönnblad" w:date="2025-11-06T18:18:00Z" w16du:dateUtc="2025-11-06T17:18:00Z"/>
                <w:sz w:val="12"/>
                <w:szCs w:val="12"/>
              </w:rPr>
            </w:pPr>
            <w:ins w:id="125" w:author="Daniel Lönnblad" w:date="2025-11-06T18:18:00Z" w16du:dateUtc="2025-11-06T17:18: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58AD7AC" w14:textId="77777777" w:rsidR="008E7A4D" w:rsidRDefault="008E7A4D" w:rsidP="00E93FB9">
            <w:pPr>
              <w:pStyle w:val="TAH"/>
              <w:rPr>
                <w:ins w:id="126" w:author="Daniel Lönnblad" w:date="2025-11-06T18:18:00Z" w16du:dateUtc="2025-11-06T17:18:00Z"/>
                <w:sz w:val="12"/>
                <w:szCs w:val="12"/>
              </w:rPr>
            </w:pPr>
            <w:ins w:id="127" w:author="Daniel Lönnblad" w:date="2025-11-06T18:18:00Z" w16du:dateUtc="2025-11-06T17:18: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0A80B183" w14:textId="77777777" w:rsidR="008E7A4D" w:rsidRDefault="008E7A4D" w:rsidP="00E93FB9">
            <w:pPr>
              <w:pStyle w:val="TAH"/>
              <w:rPr>
                <w:ins w:id="128" w:author="Daniel Lönnblad" w:date="2025-11-06T18:18:00Z" w16du:dateUtc="2025-11-06T17:18:00Z"/>
                <w:sz w:val="12"/>
                <w:szCs w:val="12"/>
              </w:rPr>
            </w:pPr>
            <w:ins w:id="129" w:author="Daniel Lönnblad" w:date="2025-11-06T18:18:00Z" w16du:dateUtc="2025-11-06T17:18: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0626A1C5" w14:textId="77777777" w:rsidR="008E7A4D" w:rsidRDefault="008E7A4D" w:rsidP="00E93FB9">
            <w:pPr>
              <w:pStyle w:val="TAH"/>
              <w:rPr>
                <w:ins w:id="130" w:author="Daniel Lönnblad" w:date="2025-11-06T18:18:00Z" w16du:dateUtc="2025-11-06T17:18:00Z"/>
                <w:sz w:val="12"/>
                <w:szCs w:val="12"/>
              </w:rPr>
            </w:pPr>
            <w:ins w:id="131" w:author="Daniel Lönnblad" w:date="2025-11-06T18:18:00Z" w16du:dateUtc="2025-11-06T17:18:00Z">
              <w:r>
                <w:rPr>
                  <w:sz w:val="12"/>
                  <w:szCs w:val="12"/>
                </w:rPr>
                <w:t># of UEs</w:t>
              </w:r>
            </w:ins>
          </w:p>
        </w:tc>
        <w:tc>
          <w:tcPr>
            <w:tcW w:w="888" w:type="dxa"/>
            <w:tcBorders>
              <w:top w:val="single" w:sz="4" w:space="0" w:color="auto"/>
              <w:left w:val="nil"/>
              <w:bottom w:val="single" w:sz="4" w:space="0" w:color="auto"/>
              <w:right w:val="single" w:sz="4" w:space="0" w:color="auto"/>
            </w:tcBorders>
          </w:tcPr>
          <w:p w14:paraId="1318B85E" w14:textId="77777777" w:rsidR="008E7A4D" w:rsidRDefault="008E7A4D" w:rsidP="00E93FB9">
            <w:pPr>
              <w:pStyle w:val="TAH"/>
              <w:rPr>
                <w:ins w:id="132" w:author="Daniel Lönnblad" w:date="2025-11-06T18:18:00Z" w16du:dateUtc="2025-11-06T17:18:00Z"/>
                <w:sz w:val="12"/>
                <w:szCs w:val="12"/>
              </w:rPr>
            </w:pPr>
            <w:ins w:id="133" w:author="Daniel Lönnblad" w:date="2025-11-06T18:18:00Z" w16du:dateUtc="2025-11-06T17:18:00Z">
              <w:r>
                <w:rPr>
                  <w:sz w:val="12"/>
                  <w:szCs w:val="12"/>
                </w:rPr>
                <w:t xml:space="preserve">Service area </w:t>
              </w:r>
              <w:r>
                <w:rPr>
                  <w:sz w:val="12"/>
                  <w:szCs w:val="12"/>
                </w:rPr>
                <w:br/>
              </w:r>
            </w:ins>
          </w:p>
        </w:tc>
      </w:tr>
      <w:tr w:rsidR="008E7A4D" w14:paraId="0BF278D7" w14:textId="77777777" w:rsidTr="00E93FB9">
        <w:trPr>
          <w:cantSplit/>
          <w:tblHeader/>
          <w:jc w:val="center"/>
          <w:ins w:id="134" w:author="Daniel Lönnblad" w:date="2025-11-06T18:18:00Z"/>
        </w:trPr>
        <w:tc>
          <w:tcPr>
            <w:tcW w:w="1260" w:type="dxa"/>
            <w:tcBorders>
              <w:top w:val="single" w:sz="4" w:space="0" w:color="auto"/>
              <w:left w:val="single" w:sz="4" w:space="0" w:color="auto"/>
              <w:bottom w:val="single" w:sz="4" w:space="0" w:color="auto"/>
              <w:right w:val="single" w:sz="4" w:space="0" w:color="auto"/>
            </w:tcBorders>
          </w:tcPr>
          <w:p w14:paraId="765D6D1E" w14:textId="77777777" w:rsidR="008E7A4D" w:rsidRDefault="008E7A4D" w:rsidP="00E93FB9">
            <w:pPr>
              <w:spacing w:after="0"/>
              <w:rPr>
                <w:ins w:id="135" w:author="Daniel Lönnblad" w:date="2025-11-06T18:18:00Z" w16du:dateUtc="2025-11-06T17:18:00Z"/>
                <w:rFonts w:ascii="Arial" w:eastAsia="SimSun" w:hAnsi="Arial" w:cs="Arial"/>
                <w:sz w:val="14"/>
                <w:szCs w:val="16"/>
              </w:rPr>
            </w:pPr>
            <w:ins w:id="136" w:author="Daniel Lönnblad" w:date="2025-11-06T18:18:00Z" w16du:dateUtc="2025-11-06T17:18: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79301819" w14:textId="77777777" w:rsidR="008E7A4D" w:rsidRDefault="008E7A4D" w:rsidP="00E93FB9">
            <w:pPr>
              <w:spacing w:after="0"/>
              <w:rPr>
                <w:ins w:id="137" w:author="Daniel Lönnblad" w:date="2025-11-06T18:18:00Z" w16du:dateUtc="2025-11-06T17:18:00Z"/>
                <w:rFonts w:ascii="Arial" w:eastAsia="SimSun" w:hAnsi="Arial" w:cs="Arial"/>
                <w:sz w:val="14"/>
                <w:szCs w:val="16"/>
              </w:rPr>
            </w:pPr>
            <w:ins w:id="138" w:author="Daniel Lönnblad" w:date="2025-11-06T18:18:00Z" w16du:dateUtc="2025-11-06T17:18: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45196F31" w14:textId="77777777" w:rsidR="008E7A4D" w:rsidRDefault="008E7A4D" w:rsidP="00E93FB9">
            <w:pPr>
              <w:spacing w:after="0"/>
              <w:rPr>
                <w:ins w:id="139" w:author="Daniel Lönnblad" w:date="2025-11-06T18:18:00Z" w16du:dateUtc="2025-11-06T17:18: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7BCB8B3B" w14:textId="77777777" w:rsidR="008E7A4D" w:rsidRDefault="008E7A4D" w:rsidP="00E93FB9">
            <w:pPr>
              <w:spacing w:after="0"/>
              <w:rPr>
                <w:ins w:id="140" w:author="Daniel Lönnblad" w:date="2025-11-06T18:18:00Z" w16du:dateUtc="2025-11-06T17:18:00Z"/>
                <w:rFonts w:ascii="Arial" w:eastAsia="SimSun" w:hAnsi="Arial" w:cs="Arial"/>
                <w:sz w:val="14"/>
                <w:szCs w:val="16"/>
              </w:rPr>
            </w:pPr>
            <w:ins w:id="141" w:author="Daniel Lönnblad" w:date="2025-11-06T18:18:00Z" w16du:dateUtc="2025-11-06T17:18:00Z">
              <w:r>
                <w:rPr>
                  <w:rFonts w:ascii="Arial" w:eastAsia="SimSun" w:hAnsi="Arial" w:cs="Arial"/>
                  <w:sz w:val="14"/>
                  <w:szCs w:val="16"/>
                </w:rPr>
                <w:t>Accuracy fee control: &lt; 100 (NOTE 1</w:t>
              </w:r>
              <w:proofErr w:type="gramStart"/>
              <w:r>
                <w:rPr>
                  <w:rFonts w:ascii="Arial" w:eastAsia="SimSun" w:hAnsi="Arial" w:cs="Arial"/>
                  <w:sz w:val="14"/>
                  <w:szCs w:val="16"/>
                </w:rPr>
                <w:t>);</w:t>
              </w:r>
              <w:proofErr w:type="gramEnd"/>
            </w:ins>
          </w:p>
          <w:p w14:paraId="4AA94DDE" w14:textId="77777777" w:rsidR="008E7A4D" w:rsidRDefault="008E7A4D" w:rsidP="00E93FB9">
            <w:pPr>
              <w:spacing w:after="0"/>
              <w:rPr>
                <w:ins w:id="142" w:author="Daniel Lönnblad" w:date="2025-11-06T18:18:00Z" w16du:dateUtc="2025-11-06T17:18:00Z"/>
                <w:rFonts w:ascii="Arial" w:eastAsia="SimSun" w:hAnsi="Arial" w:cs="Arial"/>
                <w:sz w:val="14"/>
                <w:szCs w:val="16"/>
              </w:rPr>
            </w:pPr>
          </w:p>
          <w:p w14:paraId="5C1D2C2B" w14:textId="77777777" w:rsidR="008E7A4D" w:rsidRDefault="008E7A4D" w:rsidP="00E93FB9">
            <w:pPr>
              <w:spacing w:after="0"/>
              <w:rPr>
                <w:ins w:id="143" w:author="Daniel Lönnblad" w:date="2025-11-06T18:18:00Z" w16du:dateUtc="2025-11-06T17:18:00Z"/>
                <w:rFonts w:ascii="Arial" w:eastAsia="SimSun" w:hAnsi="Arial" w:cs="Arial"/>
                <w:sz w:val="14"/>
                <w:szCs w:val="16"/>
              </w:rPr>
            </w:pPr>
            <w:ins w:id="144" w:author="Daniel Lönnblad" w:date="2025-11-06T18:18:00Z" w16du:dateUtc="2025-11-06T17:18:00Z">
              <w:r>
                <w:rPr>
                  <w:rFonts w:ascii="Arial" w:eastAsia="SimSun" w:hAnsi="Arial" w:cs="Arial"/>
                  <w:sz w:val="14"/>
                  <w:szCs w:val="16"/>
                </w:rPr>
                <w:t>General information data collection:</w:t>
              </w:r>
            </w:ins>
          </w:p>
          <w:p w14:paraId="66344463" w14:textId="77777777" w:rsidR="008E7A4D" w:rsidRDefault="008E7A4D" w:rsidP="00E93FB9">
            <w:pPr>
              <w:spacing w:after="0"/>
              <w:rPr>
                <w:ins w:id="145" w:author="Daniel Lönnblad" w:date="2025-11-06T18:18:00Z" w16du:dateUtc="2025-11-06T17:18:00Z"/>
                <w:rFonts w:ascii="Arial" w:eastAsia="SimSun" w:hAnsi="Arial" w:cs="Arial"/>
                <w:sz w:val="14"/>
                <w:szCs w:val="16"/>
              </w:rPr>
            </w:pPr>
            <w:ins w:id="146" w:author="Daniel Lönnblad" w:date="2025-11-06T18:18:00Z" w16du:dateUtc="2025-11-06T17:18: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7E3070D7" w14:textId="77777777" w:rsidR="008E7A4D" w:rsidRDefault="008E7A4D" w:rsidP="00E93FB9">
            <w:pPr>
              <w:spacing w:after="0"/>
              <w:rPr>
                <w:ins w:id="147" w:author="Daniel Lönnblad" w:date="2025-11-06T18:18:00Z" w16du:dateUtc="2025-11-06T17:18:00Z"/>
                <w:rFonts w:ascii="Arial" w:eastAsia="SimSun" w:hAnsi="Arial" w:cs="Arial"/>
                <w:sz w:val="14"/>
                <w:szCs w:val="16"/>
              </w:rPr>
            </w:pPr>
            <w:ins w:id="148" w:author="Daniel Lönnblad" w:date="2025-11-06T18:18:00Z" w16du:dateUtc="2025-11-06T17:18:00Z">
              <w:r>
                <w:rPr>
                  <w:rFonts w:ascii="Arial" w:eastAsia="SimSun" w:hAnsi="Arial" w:cs="Arial"/>
                  <w:sz w:val="14"/>
                  <w:szCs w:val="16"/>
                </w:rPr>
                <w:t xml:space="preserve">UL: </w:t>
              </w:r>
            </w:ins>
          </w:p>
          <w:p w14:paraId="2365D102" w14:textId="77777777" w:rsidR="008E7A4D" w:rsidRDefault="008E7A4D" w:rsidP="00E93FB9">
            <w:pPr>
              <w:spacing w:after="0"/>
              <w:rPr>
                <w:ins w:id="149" w:author="Daniel Lönnblad" w:date="2025-11-06T18:18:00Z" w16du:dateUtc="2025-11-06T17:18:00Z"/>
                <w:rFonts w:ascii="Arial" w:eastAsia="SimSun" w:hAnsi="Arial" w:cs="Arial"/>
                <w:sz w:val="14"/>
                <w:szCs w:val="16"/>
              </w:rPr>
            </w:pPr>
            <w:ins w:id="150" w:author="Daniel Lönnblad" w:date="2025-11-06T18:18:00Z" w16du:dateUtc="2025-11-06T17:18:00Z">
              <w:r>
                <w:rPr>
                  <w:rFonts w:ascii="Arial" w:eastAsia="SimSun" w:hAnsi="Arial" w:cs="Arial"/>
                  <w:sz w:val="14"/>
                  <w:szCs w:val="16"/>
                </w:rPr>
                <w:t>&lt; 2 M</w:t>
              </w:r>
            </w:ins>
          </w:p>
          <w:p w14:paraId="140FF898" w14:textId="77777777" w:rsidR="008E7A4D" w:rsidRDefault="008E7A4D" w:rsidP="00E93FB9">
            <w:pPr>
              <w:spacing w:after="0"/>
              <w:rPr>
                <w:ins w:id="151" w:author="Daniel Lönnblad" w:date="2025-11-06T18:18:00Z" w16du:dateUtc="2025-11-06T17:18:00Z"/>
                <w:rFonts w:ascii="Arial" w:eastAsia="SimSun" w:hAnsi="Arial" w:cs="Arial"/>
                <w:sz w:val="14"/>
                <w:szCs w:val="16"/>
              </w:rPr>
            </w:pPr>
          </w:p>
          <w:p w14:paraId="43C0A1E8" w14:textId="77777777" w:rsidR="008E7A4D" w:rsidRDefault="008E7A4D" w:rsidP="00E93FB9">
            <w:pPr>
              <w:spacing w:after="0"/>
              <w:rPr>
                <w:ins w:id="152" w:author="Daniel Lönnblad" w:date="2025-11-06T18:18:00Z" w16du:dateUtc="2025-11-06T17:18:00Z"/>
                <w:rFonts w:ascii="Arial" w:eastAsia="SimSun" w:hAnsi="Arial" w:cs="Arial"/>
                <w:sz w:val="14"/>
                <w:szCs w:val="16"/>
              </w:rPr>
            </w:pPr>
            <w:ins w:id="153" w:author="Daniel Lönnblad" w:date="2025-11-06T18:18:00Z" w16du:dateUtc="2025-11-06T17:18:00Z">
              <w:r>
                <w:rPr>
                  <w:rFonts w:ascii="Arial" w:eastAsia="SimSun" w:hAnsi="Arial" w:cs="Arial"/>
                  <w:sz w:val="14"/>
                  <w:szCs w:val="16"/>
                </w:rPr>
                <w:t xml:space="preserve">DL: </w:t>
              </w:r>
            </w:ins>
          </w:p>
          <w:p w14:paraId="50100E15" w14:textId="77777777" w:rsidR="008E7A4D" w:rsidRDefault="008E7A4D" w:rsidP="00E93FB9">
            <w:pPr>
              <w:spacing w:after="0"/>
              <w:rPr>
                <w:ins w:id="154" w:author="Daniel Lönnblad" w:date="2025-11-06T18:18:00Z" w16du:dateUtc="2025-11-06T17:18:00Z"/>
                <w:rFonts w:ascii="Arial" w:eastAsia="SimSun" w:hAnsi="Arial" w:cs="Arial"/>
                <w:sz w:val="14"/>
                <w:szCs w:val="16"/>
              </w:rPr>
            </w:pPr>
            <w:ins w:id="155" w:author="Daniel Lönnblad" w:date="2025-11-06T18:18:00Z" w16du:dateUtc="2025-11-06T17:18: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12F91C70" w14:textId="77777777" w:rsidR="008E7A4D" w:rsidRDefault="008E7A4D" w:rsidP="00E93FB9">
            <w:pPr>
              <w:spacing w:after="0"/>
              <w:rPr>
                <w:ins w:id="156" w:author="Daniel Lönnblad" w:date="2025-11-06T18:18:00Z" w16du:dateUtc="2025-11-06T17:18:00Z"/>
                <w:rFonts w:ascii="Arial" w:eastAsia="SimSun" w:hAnsi="Arial" w:cs="Arial"/>
                <w:sz w:val="14"/>
                <w:szCs w:val="16"/>
              </w:rPr>
            </w:pPr>
            <w:ins w:id="157" w:author="Daniel Lönnblad" w:date="2025-11-06T18:18:00Z" w16du:dateUtc="2025-11-06T17:18: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79C4C23C" w14:textId="77777777" w:rsidR="008E7A4D" w:rsidRDefault="008E7A4D" w:rsidP="00E93FB9">
            <w:pPr>
              <w:spacing w:after="0"/>
              <w:rPr>
                <w:ins w:id="158" w:author="Daniel Lönnblad" w:date="2025-11-06T18:18:00Z" w16du:dateUtc="2025-11-06T17:18:00Z"/>
                <w:rFonts w:ascii="Arial" w:eastAsia="SimSun" w:hAnsi="Arial" w:cs="Arial"/>
                <w:sz w:val="14"/>
                <w:szCs w:val="16"/>
              </w:rPr>
            </w:pPr>
            <w:ins w:id="159" w:author="Daniel Lönnblad" w:date="2025-11-06T18:18:00Z" w16du:dateUtc="2025-11-06T17:18: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0C5C77EE" w14:textId="77777777" w:rsidR="008E7A4D" w:rsidRDefault="008E7A4D" w:rsidP="00E93FB9">
            <w:pPr>
              <w:spacing w:after="0"/>
              <w:rPr>
                <w:ins w:id="160" w:author="Daniel Lönnblad" w:date="2025-11-06T18:18:00Z" w16du:dateUtc="2025-11-06T17:18:00Z"/>
                <w:rFonts w:ascii="Arial" w:eastAsia="SimSun" w:hAnsi="Arial" w:cs="Arial"/>
                <w:sz w:val="14"/>
                <w:szCs w:val="16"/>
              </w:rPr>
            </w:pPr>
            <w:ins w:id="161" w:author="Daniel Lönnblad" w:date="2025-11-06T18:18:00Z" w16du:dateUtc="2025-11-06T17:18: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527189F3" w14:textId="77777777" w:rsidR="008E7A4D" w:rsidRDefault="008E7A4D" w:rsidP="00E93FB9">
            <w:pPr>
              <w:spacing w:after="0"/>
              <w:rPr>
                <w:ins w:id="162" w:author="Daniel Lönnblad" w:date="2025-11-06T18:18:00Z" w16du:dateUtc="2025-11-06T17:18:00Z"/>
                <w:rFonts w:ascii="Arial" w:eastAsia="SimSun" w:hAnsi="Arial" w:cs="Arial"/>
                <w:sz w:val="14"/>
                <w:szCs w:val="16"/>
              </w:rPr>
            </w:pPr>
            <w:ins w:id="163" w:author="Daniel Lönnblad" w:date="2025-11-06T18:18:00Z" w16du:dateUtc="2025-11-06T17:18: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68C61AB9" w14:textId="77777777" w:rsidR="008E7A4D" w:rsidRDefault="008E7A4D" w:rsidP="00E93FB9">
            <w:pPr>
              <w:spacing w:after="0"/>
              <w:rPr>
                <w:ins w:id="164" w:author="Daniel Lönnblad" w:date="2025-11-06T18:18:00Z" w16du:dateUtc="2025-11-06T17:18:00Z"/>
                <w:rFonts w:ascii="Arial" w:eastAsia="SimSun" w:hAnsi="Arial" w:cs="Arial"/>
                <w:sz w:val="14"/>
                <w:szCs w:val="16"/>
              </w:rPr>
            </w:pPr>
            <w:ins w:id="165" w:author="Daniel Lönnblad" w:date="2025-11-06T18:18:00Z" w16du:dateUtc="2025-11-06T17:18: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12FC172F" w14:textId="77777777" w:rsidR="008E7A4D" w:rsidRDefault="008E7A4D" w:rsidP="00E93FB9">
            <w:pPr>
              <w:spacing w:after="0"/>
              <w:rPr>
                <w:ins w:id="166" w:author="Daniel Lönnblad" w:date="2025-11-06T18:18:00Z" w16du:dateUtc="2025-11-06T17:18:00Z"/>
                <w:rFonts w:ascii="Arial" w:eastAsia="SimSun" w:hAnsi="Arial" w:cs="Arial"/>
                <w:sz w:val="14"/>
                <w:szCs w:val="16"/>
              </w:rPr>
            </w:pPr>
            <w:ins w:id="167" w:author="Daniel Lönnblad" w:date="2025-11-06T18:18:00Z" w16du:dateUtc="2025-11-06T17:18: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6C120FBB" w14:textId="77777777" w:rsidR="008E7A4D" w:rsidRDefault="008E7A4D" w:rsidP="00E93FB9">
            <w:pPr>
              <w:spacing w:after="0"/>
              <w:rPr>
                <w:ins w:id="168" w:author="Daniel Lönnblad" w:date="2025-11-06T18:18:00Z" w16du:dateUtc="2025-11-06T17:18:00Z"/>
                <w:rFonts w:ascii="Arial" w:eastAsia="SimSun" w:hAnsi="Arial" w:cs="Arial"/>
                <w:sz w:val="14"/>
                <w:szCs w:val="16"/>
              </w:rPr>
            </w:pPr>
            <w:ins w:id="169" w:author="Daniel Lönnblad" w:date="2025-11-06T18:18:00Z" w16du:dateUtc="2025-11-06T17:18:00Z">
              <w:r>
                <w:rPr>
                  <w:rFonts w:ascii="Arial" w:eastAsia="SimSun" w:hAnsi="Arial" w:cs="Arial"/>
                  <w:sz w:val="14"/>
                  <w:szCs w:val="16"/>
                </w:rPr>
                <w:t>–</w:t>
              </w:r>
            </w:ins>
          </w:p>
        </w:tc>
      </w:tr>
      <w:tr w:rsidR="008E7A4D" w14:paraId="5D7B1A83" w14:textId="77777777" w:rsidTr="00E93FB9">
        <w:trPr>
          <w:cantSplit/>
          <w:tblHeader/>
          <w:jc w:val="center"/>
          <w:ins w:id="170" w:author="Daniel Lönnblad" w:date="2025-11-06T18:18:00Z"/>
        </w:trPr>
        <w:tc>
          <w:tcPr>
            <w:tcW w:w="10693" w:type="dxa"/>
            <w:gridSpan w:val="12"/>
            <w:tcBorders>
              <w:top w:val="single" w:sz="4" w:space="0" w:color="auto"/>
              <w:left w:val="single" w:sz="4" w:space="0" w:color="auto"/>
              <w:bottom w:val="single" w:sz="4" w:space="0" w:color="auto"/>
              <w:right w:val="single" w:sz="4" w:space="0" w:color="auto"/>
            </w:tcBorders>
          </w:tcPr>
          <w:p w14:paraId="701285FA" w14:textId="77777777" w:rsidR="008E7A4D" w:rsidRDefault="008E7A4D" w:rsidP="00E93FB9">
            <w:pPr>
              <w:pStyle w:val="TAN"/>
              <w:ind w:left="622" w:hangingChars="444" w:hanging="622"/>
              <w:rPr>
                <w:ins w:id="171" w:author="Daniel Lönnblad" w:date="2025-11-06T18:18:00Z" w16du:dateUtc="2025-11-06T17:18:00Z"/>
                <w:rFonts w:eastAsia="SimSun"/>
                <w:sz w:val="14"/>
                <w:szCs w:val="16"/>
                <w:lang w:val="en-US" w:eastAsia="zh-CN"/>
              </w:rPr>
            </w:pPr>
            <w:ins w:id="172" w:author="Daniel Lönnblad" w:date="2025-11-06T18:18:00Z" w16du:dateUtc="2025-11-06T17:18: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11AAB8AA" w14:textId="77777777" w:rsidR="008E7A4D" w:rsidRDefault="008E7A4D" w:rsidP="00E93FB9">
            <w:pPr>
              <w:pStyle w:val="TAN"/>
              <w:ind w:left="622" w:hangingChars="444" w:hanging="622"/>
              <w:rPr>
                <w:ins w:id="173" w:author="Daniel Lönnblad" w:date="2025-11-06T18:18:00Z" w16du:dateUtc="2025-11-06T17:18:00Z"/>
                <w:sz w:val="14"/>
                <w:szCs w:val="16"/>
              </w:rPr>
            </w:pPr>
            <w:ins w:id="174" w:author="Daniel Lönnblad" w:date="2025-11-06T18:18:00Z" w16du:dateUtc="2025-11-06T17:18:00Z">
              <w:r>
                <w:rPr>
                  <w:rFonts w:eastAsia="SimSun"/>
                  <w:sz w:val="14"/>
                  <w:szCs w:val="16"/>
                  <w:lang w:val="en-US" w:eastAsia="zh-CN"/>
                </w:rPr>
                <w:t xml:space="preserve">NOTE </w:t>
              </w:r>
              <w:r>
                <w:rPr>
                  <w:rFonts w:eastAsia="SimSun" w:hint="eastAsia"/>
                  <w:sz w:val="14"/>
                  <w:szCs w:val="16"/>
                  <w:lang w:val="en-US" w:eastAsia="zh-CN"/>
                </w:rPr>
                <w:t>2</w:t>
              </w:r>
              <w:proofErr w:type="gramStart"/>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w:t>
              </w:r>
              <w:proofErr w:type="gramEnd"/>
              <w:r>
                <w:rPr>
                  <w:rFonts w:eastAsia="SimSun"/>
                  <w:sz w:val="14"/>
                  <w:szCs w:val="16"/>
                  <w:lang w:val="en-US" w:eastAsia="zh-CN"/>
                </w:rPr>
                <w:t xml:space="preserve"> is the typical connection density in </w:t>
              </w:r>
              <w:proofErr w:type="gramStart"/>
              <w:r>
                <w:rPr>
                  <w:rFonts w:eastAsia="SimSun"/>
                  <w:sz w:val="14"/>
                  <w:szCs w:val="16"/>
                  <w:lang w:val="en-US" w:eastAsia="zh-CN"/>
                </w:rPr>
                <w:t>today</w:t>
              </w:r>
              <w:proofErr w:type="gramEnd"/>
              <w:r>
                <w:rPr>
                  <w:rFonts w:eastAsia="SimSun"/>
                  <w:sz w:val="14"/>
                  <w:szCs w:val="16"/>
                  <w:lang w:val="en-US" w:eastAsia="zh-CN"/>
                </w:rPr>
                <w:t xml:space="preserve"> city environment. With the evolution from </w:t>
              </w:r>
              <w:proofErr w:type="spellStart"/>
              <w:r>
                <w:rPr>
                  <w:rFonts w:eastAsia="SimSun"/>
                  <w:sz w:val="14"/>
                  <w:szCs w:val="16"/>
                  <w:lang w:val="en-US" w:eastAsia="zh-CN"/>
                </w:rPr>
                <w:t>centralised</w:t>
              </w:r>
              <w:proofErr w:type="spellEnd"/>
              <w:r>
                <w:rPr>
                  <w:rFonts w:eastAsia="SimSun"/>
                  <w:sz w:val="14"/>
                  <w:szCs w:val="16"/>
                  <w:lang w:val="en-US" w:eastAsia="zh-CN"/>
                </w:rPr>
                <w:t xml:space="preserve"> meters to socket meters in the home, the connection density is expected to increase 5 to 10 times.</w:t>
              </w:r>
            </w:ins>
          </w:p>
        </w:tc>
      </w:tr>
    </w:tbl>
    <w:p w14:paraId="56B4FBBD" w14:textId="77777777" w:rsidR="008E7A4D" w:rsidRPr="00701BC8" w:rsidRDefault="008E7A4D" w:rsidP="008E7A4D">
      <w:pPr>
        <w:rPr>
          <w:ins w:id="175" w:author="Daniel Lönnblad" w:date="2025-11-06T18:18:00Z" w16du:dateUtc="2025-11-06T17:18:00Z"/>
        </w:rPr>
      </w:pPr>
    </w:p>
    <w:p w14:paraId="782A6DEE" w14:textId="77777777" w:rsidR="008E7A4D" w:rsidRDefault="008E7A4D" w:rsidP="008E7A4D">
      <w:pPr>
        <w:pStyle w:val="Heading3"/>
        <w:rPr>
          <w:ins w:id="176" w:author="Daniel Lönnblad" w:date="2025-11-06T18:18:00Z" w16du:dateUtc="2025-11-06T17:18:00Z"/>
        </w:rPr>
      </w:pPr>
      <w:bookmarkStart w:id="177" w:name="_Toc193810604"/>
      <w:ins w:id="178" w:author="Daniel Lönnblad" w:date="2025-11-06T18:18:00Z" w16du:dateUtc="2025-11-06T17:18:00Z">
        <w:r>
          <w:t>10.X.6</w:t>
        </w:r>
        <w:r>
          <w:tab/>
          <w:t>Potential New Requirements needed to support the use case</w:t>
        </w:r>
        <w:bookmarkEnd w:id="177"/>
      </w:ins>
    </w:p>
    <w:p w14:paraId="0EC82F5C" w14:textId="77777777" w:rsidR="008E7A4D" w:rsidRPr="00BB7688" w:rsidRDefault="008E7A4D" w:rsidP="008E7A4D">
      <w:pPr>
        <w:rPr>
          <w:ins w:id="179" w:author="Daniel Lönnblad" w:date="2025-11-06T18:18:00Z" w16du:dateUtc="2025-11-06T17:18:00Z"/>
          <w:lang w:val="en-US"/>
        </w:rPr>
      </w:pPr>
      <w:ins w:id="180" w:author="Daniel Lönnblad" w:date="2025-11-06T18:18:00Z" w16du:dateUtc="2025-11-06T17:18:00Z">
        <w:r w:rsidRPr="00BB7688">
          <w:rPr>
            <w:lang w:val="en-US"/>
          </w:rPr>
          <w:t>[PR 10.</w:t>
        </w:r>
        <w:r>
          <w:rPr>
            <w:lang w:val="en-US"/>
          </w:rPr>
          <w:t>X</w:t>
        </w:r>
        <w:r w:rsidRPr="00BB7688">
          <w:rPr>
            <w:lang w:val="en-US"/>
          </w:rPr>
          <w:t>.6-1] The 6G system shall support communication services with the KPI's</w:t>
        </w:r>
        <w:r>
          <w:rPr>
            <w:lang w:val="en-US"/>
          </w:rPr>
          <w:t xml:space="preserve"> according to</w:t>
        </w:r>
        <w:r w:rsidRPr="00BB7688">
          <w:rPr>
            <w:lang w:val="en-US"/>
          </w:rPr>
          <w:t xml:space="preserve"> Table 10.</w:t>
        </w:r>
        <w:r>
          <w:rPr>
            <w:lang w:val="en-US"/>
          </w:rPr>
          <w:t>X</w:t>
        </w:r>
        <w:r w:rsidRPr="00BB7688">
          <w:rPr>
            <w:lang w:val="en-US"/>
          </w:rPr>
          <w:t>.6-1.</w:t>
        </w:r>
      </w:ins>
    </w:p>
    <w:p w14:paraId="30CDA57A" w14:textId="77777777" w:rsidR="008E7A4D" w:rsidRDefault="008E7A4D" w:rsidP="008E7A4D">
      <w:pPr>
        <w:rPr>
          <w:ins w:id="181" w:author="Daniel Lönnblad" w:date="2025-11-06T18:18:00Z" w16du:dateUtc="2025-11-06T17:18:00Z"/>
        </w:rPr>
      </w:pPr>
      <w:ins w:id="182" w:author="Daniel Lönnblad" w:date="2025-11-06T18:18:00Z" w16du:dateUtc="2025-11-06T17:18:00Z">
        <w:r w:rsidRPr="00900647">
          <w:t>[PR 10.</w:t>
        </w:r>
        <w:r>
          <w:t>X</w:t>
        </w:r>
        <w:r w:rsidRPr="00900647">
          <w:t>.6-</w:t>
        </w:r>
        <w:r>
          <w:t>2</w:t>
        </w:r>
        <w:r w:rsidRPr="00900647">
          <w:t>] The 6G system shall support energy-efficient and reliable communication for battery-powered devices deployed in underground, pit-installed, or RF-challenged locations,</w:t>
        </w:r>
        <w:r>
          <w:t xml:space="preserve"> with at least similar coverage as what is supported for practical deployments of existing IoT technology</w:t>
        </w:r>
        <w:r w:rsidRPr="00900647">
          <w:t xml:space="preserve"> </w:t>
        </w:r>
        <w:r>
          <w:t xml:space="preserve">while keeping the low energy consumption and short latency. </w:t>
        </w:r>
      </w:ins>
    </w:p>
    <w:p w14:paraId="5C5216FB" w14:textId="77777777" w:rsidR="008E7A4D" w:rsidRPr="009C0B0B" w:rsidRDefault="008E7A4D" w:rsidP="008E7A4D">
      <w:pPr>
        <w:rPr>
          <w:ins w:id="183" w:author="Daniel Lönnblad" w:date="2025-11-06T18:18:00Z" w16du:dateUtc="2025-11-06T17:18:00Z"/>
          <w:lang w:val="en-US"/>
        </w:rPr>
      </w:pPr>
      <w:ins w:id="184" w:author="Daniel Lönnblad" w:date="2025-11-06T18:18:00Z" w16du:dateUtc="2025-11-06T17:18:00Z">
        <w:r w:rsidRPr="00900647">
          <w:t>[PR 10.</w:t>
        </w:r>
        <w:r>
          <w:t>X</w:t>
        </w:r>
        <w:r w:rsidRPr="00900647">
          <w:t>.6-</w:t>
        </w:r>
        <w:r>
          <w:t>3</w:t>
        </w:r>
        <w:r w:rsidRPr="00900647">
          <w:t xml:space="preserve">] </w:t>
        </w:r>
        <w:r w:rsidRPr="009C0B0B">
          <w:rPr>
            <w:lang w:val="en-US"/>
          </w:rPr>
          <w:t>The 6G system shall support network-initiated communication with battery-powered devices in urgent scenarios, with the ability to reach the device and complete the exchange timely (e.g. within a minute) even when the device is in an energy-saving state.</w:t>
        </w:r>
      </w:ins>
    </w:p>
    <w:p w14:paraId="544876F8" w14:textId="77777777" w:rsidR="008E7A4D" w:rsidRDefault="008E7A4D" w:rsidP="008E7A4D">
      <w:pPr>
        <w:rPr>
          <w:ins w:id="185" w:author="Daniel Lönnblad" w:date="2025-11-06T18:18:00Z" w16du:dateUtc="2025-11-06T17:18:00Z"/>
          <w:lang w:val="en-US"/>
        </w:rPr>
      </w:pPr>
    </w:p>
    <w:p w14:paraId="7B08F57C" w14:textId="77777777" w:rsidR="008E7A4D" w:rsidRPr="00BB7688" w:rsidRDefault="008E7A4D" w:rsidP="008E7A4D">
      <w:pPr>
        <w:rPr>
          <w:ins w:id="186" w:author="Daniel Lönnblad" w:date="2025-11-06T18:18:00Z" w16du:dateUtc="2025-11-06T17:18:00Z"/>
          <w:lang w:val="en-US"/>
        </w:rPr>
      </w:pPr>
    </w:p>
    <w:p w14:paraId="21BE9DBF" w14:textId="77777777" w:rsidR="008E7A4D" w:rsidRPr="00BB7688" w:rsidRDefault="008E7A4D" w:rsidP="008E7A4D">
      <w:pPr>
        <w:rPr>
          <w:ins w:id="187" w:author="Daniel Lönnblad" w:date="2025-11-06T18:18:00Z" w16du:dateUtc="2025-11-06T17:18:00Z"/>
          <w:lang w:val="en-US"/>
        </w:rPr>
      </w:pPr>
    </w:p>
    <w:p w14:paraId="28B65A11" w14:textId="77777777" w:rsidR="008E7A4D" w:rsidRDefault="008E7A4D" w:rsidP="008E7A4D">
      <w:pPr>
        <w:pStyle w:val="TH"/>
        <w:rPr>
          <w:ins w:id="188" w:author="Daniel Lönnblad" w:date="2025-11-06T18:18:00Z" w16du:dateUtc="2025-11-06T17:18:00Z"/>
          <w:rFonts w:eastAsia="SimSun"/>
          <w:lang w:val="en-US" w:eastAsia="zh-CN"/>
        </w:rPr>
      </w:pPr>
      <w:ins w:id="189" w:author="Daniel Lönnblad" w:date="2025-11-06T18:18:00Z" w16du:dateUtc="2025-11-06T17:18:00Z">
        <w:r>
          <w:lastRenderedPageBreak/>
          <w:t>Table 10.X.6-1: KPIs for M-IoT Gas and Water meter</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8E7A4D" w14:paraId="5D812A20" w14:textId="77777777" w:rsidTr="00E93FB9">
        <w:trPr>
          <w:cantSplit/>
          <w:trHeight w:val="211"/>
          <w:tblHeader/>
          <w:ins w:id="190" w:author="Daniel Lönnblad" w:date="2025-11-06T18:18:00Z"/>
        </w:trPr>
        <w:tc>
          <w:tcPr>
            <w:tcW w:w="1101" w:type="dxa"/>
            <w:vMerge w:val="restart"/>
          </w:tcPr>
          <w:p w14:paraId="76AA020F" w14:textId="77777777" w:rsidR="008E7A4D" w:rsidRDefault="008E7A4D" w:rsidP="00E93FB9">
            <w:pPr>
              <w:pStyle w:val="TAH"/>
              <w:rPr>
                <w:ins w:id="191" w:author="Daniel Lönnblad" w:date="2025-11-06T18:18:00Z" w16du:dateUtc="2025-11-06T17:18:00Z"/>
              </w:rPr>
            </w:pPr>
            <w:ins w:id="192" w:author="Daniel Lönnblad" w:date="2025-11-06T18:18:00Z" w16du:dateUtc="2025-11-06T17:18:00Z">
              <w:r>
                <w:t>Profile</w:t>
              </w:r>
            </w:ins>
          </w:p>
        </w:tc>
        <w:tc>
          <w:tcPr>
            <w:tcW w:w="9099" w:type="dxa"/>
            <w:gridSpan w:val="7"/>
          </w:tcPr>
          <w:p w14:paraId="731DE904" w14:textId="1EEA0521" w:rsidR="008E7A4D" w:rsidRDefault="008E7A4D" w:rsidP="00E93FB9">
            <w:pPr>
              <w:pStyle w:val="TAH"/>
              <w:rPr>
                <w:ins w:id="193" w:author="Daniel Lönnblad" w:date="2025-11-06T18:18:00Z" w16du:dateUtc="2025-11-06T17:18:00Z"/>
              </w:rPr>
            </w:pPr>
          </w:p>
        </w:tc>
      </w:tr>
      <w:tr w:rsidR="008E7A4D" w14:paraId="5FC5FE89" w14:textId="77777777" w:rsidTr="00E93FB9">
        <w:trPr>
          <w:cantSplit/>
          <w:trHeight w:val="149"/>
          <w:tblHeader/>
          <w:ins w:id="194" w:author="Daniel Lönnblad" w:date="2025-11-06T18:18:00Z"/>
        </w:trPr>
        <w:tc>
          <w:tcPr>
            <w:tcW w:w="1101" w:type="dxa"/>
            <w:vMerge/>
          </w:tcPr>
          <w:p w14:paraId="3F39E837" w14:textId="77777777" w:rsidR="008E7A4D" w:rsidRDefault="008E7A4D" w:rsidP="00E93FB9">
            <w:pPr>
              <w:pStyle w:val="TAH"/>
              <w:rPr>
                <w:ins w:id="195" w:author="Daniel Lönnblad" w:date="2025-11-06T18:18:00Z" w16du:dateUtc="2025-11-06T17:18:00Z"/>
              </w:rPr>
            </w:pPr>
          </w:p>
        </w:tc>
        <w:tc>
          <w:tcPr>
            <w:tcW w:w="992" w:type="dxa"/>
          </w:tcPr>
          <w:p w14:paraId="2B8E509C" w14:textId="77777777" w:rsidR="008E7A4D" w:rsidRDefault="008E7A4D" w:rsidP="00E93FB9">
            <w:pPr>
              <w:pStyle w:val="TAH"/>
              <w:rPr>
                <w:ins w:id="196" w:author="Daniel Lönnblad" w:date="2025-11-06T18:18:00Z" w16du:dateUtc="2025-11-06T17:18:00Z"/>
              </w:rPr>
            </w:pPr>
            <w:ins w:id="197" w:author="Daniel Lönnblad" w:date="2025-11-06T18:18:00Z" w16du:dateUtc="2025-11-06T17:18:00Z">
              <w:r>
                <w:t>Bit rate down link (Mbit/s)</w:t>
              </w:r>
            </w:ins>
          </w:p>
        </w:tc>
        <w:tc>
          <w:tcPr>
            <w:tcW w:w="1134" w:type="dxa"/>
          </w:tcPr>
          <w:p w14:paraId="0DB74738" w14:textId="77777777" w:rsidR="008E7A4D" w:rsidRDefault="008E7A4D" w:rsidP="00E93FB9">
            <w:pPr>
              <w:pStyle w:val="TAH"/>
              <w:rPr>
                <w:ins w:id="198" w:author="Daniel Lönnblad" w:date="2025-11-06T18:18:00Z" w16du:dateUtc="2025-11-06T17:18:00Z"/>
              </w:rPr>
            </w:pPr>
            <w:ins w:id="199" w:author="Daniel Lönnblad" w:date="2025-11-06T18:18:00Z" w16du:dateUtc="2025-11-06T17:18:00Z">
              <w:r>
                <w:t>Bit rate up link (Mbit/s)</w:t>
              </w:r>
            </w:ins>
          </w:p>
        </w:tc>
        <w:tc>
          <w:tcPr>
            <w:tcW w:w="1276" w:type="dxa"/>
          </w:tcPr>
          <w:p w14:paraId="4B33DAF4" w14:textId="77777777" w:rsidR="008E7A4D" w:rsidRDefault="008E7A4D" w:rsidP="00E93FB9">
            <w:pPr>
              <w:pStyle w:val="TAH"/>
              <w:rPr>
                <w:ins w:id="200" w:author="Daniel Lönnblad" w:date="2025-11-06T18:18:00Z" w16du:dateUtc="2025-11-06T17:18:00Z"/>
              </w:rPr>
            </w:pPr>
            <w:ins w:id="201" w:author="Daniel Lönnblad" w:date="2025-11-06T18:18:00Z" w16du:dateUtc="2025-11-06T17:18:00Z">
              <w:r>
                <w:t>End-to-end latency: maximum (</w:t>
              </w:r>
              <w:proofErr w:type="spellStart"/>
              <w:r>
                <w:t>ms</w:t>
              </w:r>
              <w:proofErr w:type="spellEnd"/>
              <w:r>
                <w:t>)</w:t>
              </w:r>
            </w:ins>
          </w:p>
        </w:tc>
        <w:tc>
          <w:tcPr>
            <w:tcW w:w="1559" w:type="dxa"/>
          </w:tcPr>
          <w:p w14:paraId="1F63918B" w14:textId="77777777" w:rsidR="008E7A4D" w:rsidRDefault="008E7A4D" w:rsidP="00E93FB9">
            <w:pPr>
              <w:pStyle w:val="TAH"/>
              <w:rPr>
                <w:ins w:id="202" w:author="Daniel Lönnblad" w:date="2025-11-06T18:18:00Z" w16du:dateUtc="2025-11-06T17:18:00Z"/>
              </w:rPr>
            </w:pPr>
            <w:ins w:id="203" w:author="Daniel Lönnblad" w:date="2025-11-06T18:18:00Z" w16du:dateUtc="2025-11-06T17:18:00Z">
              <w:r>
                <w:t>Payload size (</w:t>
              </w:r>
              <w:proofErr w:type="gramStart"/>
              <w:r>
                <w:t>Kbyte )</w:t>
              </w:r>
              <w:proofErr w:type="gramEnd"/>
            </w:ins>
          </w:p>
        </w:tc>
        <w:tc>
          <w:tcPr>
            <w:tcW w:w="1276" w:type="dxa"/>
          </w:tcPr>
          <w:p w14:paraId="49D33F3D" w14:textId="77777777" w:rsidR="008E7A4D" w:rsidRDefault="008E7A4D" w:rsidP="00E93FB9">
            <w:pPr>
              <w:pStyle w:val="TAH"/>
              <w:rPr>
                <w:ins w:id="204" w:author="Daniel Lönnblad" w:date="2025-11-06T18:18:00Z" w16du:dateUtc="2025-11-06T17:18:00Z"/>
              </w:rPr>
            </w:pPr>
            <w:ins w:id="205" w:author="Daniel Lönnblad" w:date="2025-11-06T18:18:00Z" w16du:dateUtc="2025-11-06T17:18:00Z">
              <w:r>
                <w:t># of UEs</w:t>
              </w:r>
            </w:ins>
          </w:p>
          <w:p w14:paraId="482DD469" w14:textId="77777777" w:rsidR="008E7A4D" w:rsidRDefault="008E7A4D" w:rsidP="00E93FB9">
            <w:pPr>
              <w:pStyle w:val="TAH"/>
              <w:rPr>
                <w:ins w:id="206" w:author="Daniel Lönnblad" w:date="2025-11-06T18:18:00Z" w16du:dateUtc="2025-11-06T17:18:00Z"/>
              </w:rPr>
            </w:pPr>
            <w:ins w:id="207" w:author="Daniel Lönnblad" w:date="2025-11-06T18:18:00Z" w16du:dateUtc="2025-11-06T17:18:00Z">
              <w:r>
                <w:t>connection</w:t>
              </w:r>
            </w:ins>
          </w:p>
        </w:tc>
        <w:tc>
          <w:tcPr>
            <w:tcW w:w="1701" w:type="dxa"/>
          </w:tcPr>
          <w:p w14:paraId="213AA467" w14:textId="77777777" w:rsidR="008E7A4D" w:rsidRDefault="008E7A4D" w:rsidP="00E93FB9">
            <w:pPr>
              <w:pStyle w:val="TAH"/>
              <w:rPr>
                <w:ins w:id="208" w:author="Daniel Lönnblad" w:date="2025-11-06T18:18:00Z" w16du:dateUtc="2025-11-06T17:18:00Z"/>
              </w:rPr>
            </w:pPr>
            <w:ins w:id="209" w:author="Daniel Lönnblad" w:date="2025-11-06T18:18:00Z" w16du:dateUtc="2025-11-06T17:18:00Z">
              <w:r>
                <w:t>Communica</w:t>
              </w:r>
              <w:r>
                <w:softHyphen/>
                <w:t xml:space="preserve">tion service availability: target value </w:t>
              </w:r>
            </w:ins>
          </w:p>
        </w:tc>
        <w:tc>
          <w:tcPr>
            <w:tcW w:w="1161" w:type="dxa"/>
          </w:tcPr>
          <w:p w14:paraId="61C1B83E" w14:textId="77777777" w:rsidR="008E7A4D" w:rsidRDefault="008E7A4D" w:rsidP="00E93FB9">
            <w:pPr>
              <w:pStyle w:val="TAH"/>
              <w:rPr>
                <w:ins w:id="210" w:author="Daniel Lönnblad" w:date="2025-11-06T18:18:00Z" w16du:dateUtc="2025-11-06T17:18:00Z"/>
              </w:rPr>
            </w:pPr>
            <w:ins w:id="211" w:author="Daniel Lönnblad" w:date="2025-11-06T18:18:00Z" w16du:dateUtc="2025-11-06T17:18:00Z">
              <w:r>
                <w:t xml:space="preserve">Transfer Interval </w:t>
              </w:r>
            </w:ins>
          </w:p>
        </w:tc>
      </w:tr>
      <w:tr w:rsidR="008E7A4D" w14:paraId="2AB7C41F" w14:textId="77777777" w:rsidTr="00E93FB9">
        <w:trPr>
          <w:cantSplit/>
          <w:trHeight w:val="633"/>
          <w:ins w:id="212" w:author="Daniel Lönnblad" w:date="2025-11-06T18:18:00Z"/>
        </w:trPr>
        <w:tc>
          <w:tcPr>
            <w:tcW w:w="1101" w:type="dxa"/>
          </w:tcPr>
          <w:p w14:paraId="49C2A9B5" w14:textId="48624D8A" w:rsidR="008E7A4D" w:rsidRDefault="008E7A4D" w:rsidP="00E93FB9">
            <w:pPr>
              <w:pStyle w:val="TAC"/>
              <w:rPr>
                <w:ins w:id="213" w:author="Daniel Lönnblad" w:date="2025-11-06T18:18:00Z" w16du:dateUtc="2025-11-06T17:18:00Z"/>
                <w:rFonts w:eastAsia="SimSun"/>
              </w:rPr>
            </w:pPr>
            <w:ins w:id="214" w:author="Daniel Lönnblad" w:date="2025-11-06T18:18:00Z" w16du:dateUtc="2025-11-06T17:18:00Z">
              <w:r>
                <w:rPr>
                  <w:rFonts w:eastAsia="SimSun"/>
                </w:rPr>
                <w:t>Smart Grid monitor and control (</w:t>
              </w:r>
            </w:ins>
            <w:ins w:id="215" w:author="Daniel Lönnblad" w:date="2025-11-06T18:20:00Z" w16du:dateUtc="2025-11-06T17:20:00Z">
              <w:r w:rsidR="00BC3495">
                <w:rPr>
                  <w:rFonts w:eastAsia="SimSun"/>
                </w:rPr>
                <w:t>NOTE</w:t>
              </w:r>
            </w:ins>
            <w:ins w:id="216" w:author="Daniel Lönnblad" w:date="2025-11-06T18:18:00Z" w16du:dateUtc="2025-11-06T17:18:00Z">
              <w:r>
                <w:rPr>
                  <w:rFonts w:eastAsia="SimSun"/>
                </w:rPr>
                <w:t xml:space="preserve"> 3)</w:t>
              </w:r>
            </w:ins>
          </w:p>
        </w:tc>
        <w:tc>
          <w:tcPr>
            <w:tcW w:w="992" w:type="dxa"/>
          </w:tcPr>
          <w:p w14:paraId="4BF559B9" w14:textId="77777777" w:rsidR="008E7A4D" w:rsidRDefault="008E7A4D" w:rsidP="00E93FB9">
            <w:pPr>
              <w:pStyle w:val="TAC"/>
              <w:rPr>
                <w:ins w:id="217" w:author="Daniel Lönnblad" w:date="2025-11-06T18:18:00Z" w16du:dateUtc="2025-11-06T17:18:00Z"/>
                <w:lang w:eastAsia="de-DE"/>
              </w:rPr>
            </w:pPr>
            <w:ins w:id="218" w:author="Daniel Lönnblad" w:date="2025-11-06T18:18:00Z" w16du:dateUtc="2025-11-06T17:18:00Z">
              <w:r>
                <w:rPr>
                  <w:lang w:eastAsia="de-DE"/>
                </w:rPr>
                <w:t xml:space="preserve">Peak 1 </w:t>
              </w:r>
            </w:ins>
          </w:p>
          <w:p w14:paraId="1E7FE74D" w14:textId="77777777" w:rsidR="008E7A4D" w:rsidRDefault="008E7A4D" w:rsidP="00E93FB9">
            <w:pPr>
              <w:pStyle w:val="TAC"/>
              <w:rPr>
                <w:ins w:id="219" w:author="Daniel Lönnblad" w:date="2025-11-06T18:18:00Z" w16du:dateUtc="2025-11-06T17:18:00Z"/>
                <w:lang w:eastAsia="de-DE"/>
              </w:rPr>
            </w:pPr>
          </w:p>
          <w:p w14:paraId="2BD92753" w14:textId="77777777" w:rsidR="008E7A4D" w:rsidRDefault="008E7A4D" w:rsidP="00E93FB9">
            <w:pPr>
              <w:pStyle w:val="TAC"/>
              <w:rPr>
                <w:ins w:id="220" w:author="Daniel Lönnblad" w:date="2025-11-06T18:18:00Z" w16du:dateUtc="2025-11-06T17:18:00Z"/>
                <w:lang w:eastAsia="de-DE"/>
              </w:rPr>
            </w:pPr>
          </w:p>
        </w:tc>
        <w:tc>
          <w:tcPr>
            <w:tcW w:w="1134" w:type="dxa"/>
          </w:tcPr>
          <w:p w14:paraId="44C67764" w14:textId="77777777" w:rsidR="008E7A4D" w:rsidRDefault="008E7A4D" w:rsidP="00E93FB9">
            <w:pPr>
              <w:pStyle w:val="TAC"/>
              <w:rPr>
                <w:ins w:id="221" w:author="Daniel Lönnblad" w:date="2025-11-06T18:18:00Z" w16du:dateUtc="2025-11-06T17:18:00Z"/>
                <w:lang w:eastAsia="de-DE"/>
              </w:rPr>
            </w:pPr>
            <w:ins w:id="222" w:author="Daniel Lönnblad" w:date="2025-11-06T18:18:00Z" w16du:dateUtc="2025-11-06T17:18:00Z">
              <w:r>
                <w:rPr>
                  <w:lang w:eastAsia="de-DE"/>
                </w:rPr>
                <w:t>Peak 1</w:t>
              </w:r>
            </w:ins>
          </w:p>
          <w:p w14:paraId="0CDF01CF" w14:textId="77777777" w:rsidR="008E7A4D" w:rsidRDefault="008E7A4D" w:rsidP="00E93FB9">
            <w:pPr>
              <w:pStyle w:val="TAC"/>
              <w:rPr>
                <w:ins w:id="223" w:author="Daniel Lönnblad" w:date="2025-11-06T18:18:00Z" w16du:dateUtc="2025-11-06T17:18:00Z"/>
                <w:lang w:eastAsia="de-DE"/>
              </w:rPr>
            </w:pPr>
          </w:p>
          <w:p w14:paraId="62552ACE" w14:textId="77777777" w:rsidR="008E7A4D" w:rsidRDefault="008E7A4D" w:rsidP="00E93FB9">
            <w:pPr>
              <w:pStyle w:val="TAC"/>
              <w:rPr>
                <w:ins w:id="224" w:author="Daniel Lönnblad" w:date="2025-11-06T18:18:00Z" w16du:dateUtc="2025-11-06T17:18:00Z"/>
                <w:lang w:eastAsia="de-DE"/>
              </w:rPr>
            </w:pPr>
          </w:p>
        </w:tc>
        <w:tc>
          <w:tcPr>
            <w:tcW w:w="1276" w:type="dxa"/>
          </w:tcPr>
          <w:p w14:paraId="7857FB0C" w14:textId="552C7A05" w:rsidR="008E7A4D" w:rsidRDefault="008E7A4D" w:rsidP="00E93FB9">
            <w:pPr>
              <w:pStyle w:val="TAC"/>
              <w:rPr>
                <w:ins w:id="225" w:author="Daniel Lönnblad" w:date="2025-11-06T18:18:00Z" w16du:dateUtc="2025-11-06T17:18:00Z"/>
              </w:rPr>
            </w:pPr>
            <w:ins w:id="226" w:author="Daniel Lönnblad" w:date="2025-11-06T18:18:00Z" w16du:dateUtc="2025-11-06T17:18:00Z">
              <w:r>
                <w:t>DL &lt;1 min (</w:t>
              </w:r>
            </w:ins>
            <w:ins w:id="227" w:author="Daniel Lönnblad" w:date="2025-11-06T18:20:00Z" w16du:dateUtc="2025-11-06T17:20:00Z">
              <w:r w:rsidR="00BC3495">
                <w:t xml:space="preserve">NOTE </w:t>
              </w:r>
            </w:ins>
            <w:ins w:id="228" w:author="Daniel Lönnblad" w:date="2025-11-06T18:18:00Z" w16du:dateUtc="2025-11-06T17:18:00Z">
              <w:r>
                <w:t>1)</w:t>
              </w:r>
            </w:ins>
          </w:p>
          <w:p w14:paraId="6246EFDF" w14:textId="6687F126" w:rsidR="008E7A4D" w:rsidRDefault="008E7A4D" w:rsidP="00E93FB9">
            <w:pPr>
              <w:pStyle w:val="TAC"/>
              <w:rPr>
                <w:ins w:id="229" w:author="Daniel Lönnblad" w:date="2025-11-06T18:18:00Z" w16du:dateUtc="2025-11-06T17:18:00Z"/>
              </w:rPr>
            </w:pPr>
            <w:ins w:id="230" w:author="Daniel Lönnblad" w:date="2025-11-06T18:18:00Z" w16du:dateUtc="2025-11-06T17:18:00Z">
              <w:r>
                <w:t>UL&lt;1s (</w:t>
              </w:r>
            </w:ins>
            <w:ins w:id="231" w:author="Daniel Lönnblad" w:date="2025-11-06T18:20:00Z" w16du:dateUtc="2025-11-06T17:20:00Z">
              <w:r w:rsidR="00BC3495">
                <w:t>NOTE</w:t>
              </w:r>
            </w:ins>
            <w:ins w:id="232" w:author="Daniel Lönnblad" w:date="2025-11-06T18:18:00Z" w16du:dateUtc="2025-11-06T17:18:00Z">
              <w:r>
                <w:t xml:space="preserve"> 2)</w:t>
              </w:r>
            </w:ins>
          </w:p>
        </w:tc>
        <w:tc>
          <w:tcPr>
            <w:tcW w:w="1559" w:type="dxa"/>
          </w:tcPr>
          <w:p w14:paraId="566D293C" w14:textId="77777777" w:rsidR="008E7A4D" w:rsidRDefault="008E7A4D" w:rsidP="00E93FB9">
            <w:pPr>
              <w:pStyle w:val="TAC"/>
              <w:rPr>
                <w:ins w:id="233" w:author="Daniel Lönnblad" w:date="2025-11-06T18:18:00Z" w16du:dateUtc="2025-11-06T17:18:00Z"/>
              </w:rPr>
            </w:pPr>
            <w:ins w:id="234" w:author="Daniel Lönnblad" w:date="2025-11-06T18:18:00Z" w16du:dateUtc="2025-11-06T17:18:00Z">
              <w:r>
                <w:t>0.1 - 2</w:t>
              </w:r>
            </w:ins>
          </w:p>
          <w:p w14:paraId="34D3B9DD" w14:textId="77777777" w:rsidR="008E7A4D" w:rsidRDefault="008E7A4D" w:rsidP="00E93FB9">
            <w:pPr>
              <w:pStyle w:val="TAC"/>
              <w:rPr>
                <w:ins w:id="235" w:author="Daniel Lönnblad" w:date="2025-11-06T18:18:00Z" w16du:dateUtc="2025-11-06T17:18:00Z"/>
              </w:rPr>
            </w:pPr>
          </w:p>
        </w:tc>
        <w:tc>
          <w:tcPr>
            <w:tcW w:w="1276" w:type="dxa"/>
          </w:tcPr>
          <w:p w14:paraId="398E2FAC" w14:textId="77777777" w:rsidR="008E7A4D" w:rsidRDefault="008E7A4D" w:rsidP="00E93FB9">
            <w:pPr>
              <w:pStyle w:val="TAC"/>
              <w:rPr>
                <w:ins w:id="236" w:author="Daniel Lönnblad" w:date="2025-11-06T18:18:00Z" w16du:dateUtc="2025-11-06T17:18:00Z"/>
                <w:lang w:eastAsia="de-DE"/>
              </w:rPr>
            </w:pPr>
            <w:ins w:id="237" w:author="Daniel Lönnblad" w:date="2025-11-06T18:18:00Z" w16du:dateUtc="2025-11-06T17:18:00Z">
              <w:r>
                <w:t>10 000/km</w:t>
              </w:r>
              <w:r w:rsidRPr="00A047B7">
                <w:rPr>
                  <w:vertAlign w:val="superscript"/>
                </w:rPr>
                <w:t>2</w:t>
              </w:r>
            </w:ins>
          </w:p>
        </w:tc>
        <w:tc>
          <w:tcPr>
            <w:tcW w:w="1701" w:type="dxa"/>
          </w:tcPr>
          <w:p w14:paraId="1EC7B1E7" w14:textId="77777777" w:rsidR="008E7A4D" w:rsidRDefault="008E7A4D" w:rsidP="00E93FB9">
            <w:pPr>
              <w:pStyle w:val="TAC"/>
              <w:rPr>
                <w:ins w:id="238" w:author="Daniel Lönnblad" w:date="2025-11-06T18:18:00Z" w16du:dateUtc="2025-11-06T17:18:00Z"/>
                <w:lang w:eastAsia="de-DE"/>
              </w:rPr>
            </w:pPr>
            <w:ins w:id="239" w:author="Daniel Lönnblad" w:date="2025-11-06T18:18:00Z" w16du:dateUtc="2025-11-06T17:18:00Z">
              <w:r>
                <w:rPr>
                  <w:rFonts w:eastAsia="SimSun" w:cs="Arial"/>
                  <w:szCs w:val="18"/>
                </w:rPr>
                <w:t>&gt; 99.9%</w:t>
              </w:r>
            </w:ins>
          </w:p>
        </w:tc>
        <w:tc>
          <w:tcPr>
            <w:tcW w:w="1161" w:type="dxa"/>
          </w:tcPr>
          <w:p w14:paraId="6E00AB47" w14:textId="77777777" w:rsidR="008E7A4D" w:rsidRDefault="008E7A4D" w:rsidP="00E93FB9">
            <w:pPr>
              <w:pStyle w:val="TAC"/>
              <w:rPr>
                <w:ins w:id="240" w:author="Daniel Lönnblad" w:date="2025-11-06T18:18:00Z" w16du:dateUtc="2025-11-06T17:18:00Z"/>
                <w:rFonts w:eastAsia="SimSun" w:cs="Arial"/>
                <w:szCs w:val="18"/>
              </w:rPr>
            </w:pPr>
            <w:ins w:id="241" w:author="Daniel Lönnblad" w:date="2025-11-06T18:18:00Z" w16du:dateUtc="2025-11-06T17:18:00Z">
              <w:r>
                <w:rPr>
                  <w:rFonts w:eastAsia="SimSun" w:cs="Arial"/>
                  <w:szCs w:val="18"/>
                </w:rPr>
                <w:t xml:space="preserve"> 4 hours</w:t>
              </w:r>
            </w:ins>
          </w:p>
        </w:tc>
      </w:tr>
      <w:tr w:rsidR="008E7A4D" w14:paraId="7043395B" w14:textId="77777777" w:rsidTr="00E93FB9">
        <w:trPr>
          <w:cantSplit/>
          <w:trHeight w:val="211"/>
          <w:ins w:id="242" w:author="Daniel Lönnblad" w:date="2025-11-06T18:18:00Z"/>
        </w:trPr>
        <w:tc>
          <w:tcPr>
            <w:tcW w:w="10200" w:type="dxa"/>
            <w:gridSpan w:val="8"/>
          </w:tcPr>
          <w:p w14:paraId="66EBA084" w14:textId="77777777" w:rsidR="008E7A4D" w:rsidRPr="00701BC8" w:rsidRDefault="008E7A4D" w:rsidP="00E93FB9">
            <w:pPr>
              <w:pStyle w:val="TAN"/>
              <w:overflowPunct w:val="0"/>
              <w:autoSpaceDE w:val="0"/>
              <w:autoSpaceDN w:val="0"/>
              <w:adjustRightInd w:val="0"/>
              <w:textAlignment w:val="baseline"/>
              <w:rPr>
                <w:ins w:id="243" w:author="Daniel Lönnblad" w:date="2025-11-06T18:18:00Z" w16du:dateUtc="2025-11-06T17:18:00Z"/>
                <w:lang w:eastAsia="ja-JP"/>
              </w:rPr>
            </w:pPr>
            <w:ins w:id="244" w:author="Daniel Lönnblad" w:date="2025-11-06T18:18:00Z" w16du:dateUtc="2025-11-06T17:18: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7879DE30" w14:textId="77777777" w:rsidR="008E7A4D" w:rsidRPr="00077B22" w:rsidRDefault="008E7A4D" w:rsidP="00E93FB9">
            <w:pPr>
              <w:pStyle w:val="TAN"/>
              <w:overflowPunct w:val="0"/>
              <w:autoSpaceDE w:val="0"/>
              <w:autoSpaceDN w:val="0"/>
              <w:adjustRightInd w:val="0"/>
              <w:textAlignment w:val="baseline"/>
              <w:rPr>
                <w:ins w:id="245" w:author="Daniel Lönnblad" w:date="2025-11-06T18:18:00Z" w16du:dateUtc="2025-11-06T17:18:00Z"/>
                <w:lang w:eastAsia="ja-JP"/>
              </w:rPr>
            </w:pPr>
            <w:ins w:id="246" w:author="Daniel Lönnblad" w:date="2025-11-06T18:18:00Z" w16du:dateUtc="2025-11-06T17:18:00Z">
              <w:r w:rsidRPr="00701BC8">
                <w:rPr>
                  <w:lang w:eastAsia="ja-JP"/>
                </w:rPr>
                <w:t xml:space="preserve">NOTE 2: </w:t>
              </w:r>
              <w:r w:rsidRPr="00077B22">
                <w:rPr>
                  <w:lang w:eastAsia="ja-JP"/>
                </w:rPr>
                <w:t xml:space="preserve">For device-initiated uplink transmissions, the reporting interval — and therefore the effective latency — </w:t>
              </w:r>
              <w:r>
                <w:rPr>
                  <w:lang w:eastAsia="ja-JP"/>
                </w:rPr>
                <w:t>needs</w:t>
              </w:r>
              <w:r w:rsidRPr="00077B22">
                <w:rPr>
                  <w:lang w:eastAsia="ja-JP"/>
                </w:rPr>
                <w:t xml:space="preserve"> be configurable within a range from seconds to minutes, with a default that balances battery life and responsiveness</w:t>
              </w:r>
            </w:ins>
          </w:p>
          <w:p w14:paraId="764DC967" w14:textId="77777777" w:rsidR="008E7A4D" w:rsidRDefault="008E7A4D" w:rsidP="00E93FB9">
            <w:pPr>
              <w:pStyle w:val="TAN"/>
              <w:overflowPunct w:val="0"/>
              <w:autoSpaceDE w:val="0"/>
              <w:autoSpaceDN w:val="0"/>
              <w:adjustRightInd w:val="0"/>
              <w:textAlignment w:val="baseline"/>
              <w:rPr>
                <w:ins w:id="247" w:author="Daniel Lönnblad" w:date="2025-11-06T18:18:00Z" w16du:dateUtc="2025-11-06T17:18:00Z"/>
                <w:lang w:eastAsia="ja-JP"/>
              </w:rPr>
            </w:pPr>
            <w:ins w:id="248" w:author="Daniel Lönnblad" w:date="2025-11-06T18:18:00Z" w16du:dateUtc="2025-11-06T17:18:00Z">
              <w:r w:rsidRPr="00701BC8">
                <w:rPr>
                  <w:lang w:eastAsia="ja-JP"/>
                </w:rPr>
                <w:t xml:space="preserve">NOTE </w:t>
              </w:r>
              <w:r>
                <w:rPr>
                  <w:lang w:eastAsia="ja-JP"/>
                </w:rPr>
                <w:t>3</w:t>
              </w:r>
              <w:r w:rsidRPr="00701BC8">
                <w:rPr>
                  <w:lang w:eastAsia="ja-JP"/>
                </w:rPr>
                <w:t xml:space="preserve">: </w:t>
              </w:r>
              <w:r w:rsidRPr="004D11A3">
                <w:rPr>
                  <w:lang w:eastAsia="ja-JP"/>
                </w:rPr>
                <w:t xml:space="preserve">These performance requirements aim energy-efficient transmissions performed using a device powered with battery capacity </w:t>
              </w:r>
              <w:r>
                <w:rPr>
                  <w:lang w:eastAsia="ja-JP"/>
                </w:rPr>
                <w:t xml:space="preserve">of </w:t>
              </w:r>
              <w:r w:rsidRPr="004D11A3">
                <w:rPr>
                  <w:lang w:eastAsia="ja-JP"/>
                </w:rPr>
                <w:t>&lt; </w:t>
              </w:r>
              <w:r>
                <w:rPr>
                  <w:lang w:eastAsia="ja-JP"/>
                </w:rPr>
                <w:t xml:space="preserve">12Ah </w:t>
              </w:r>
              <w:r w:rsidRPr="004D11A3">
                <w:rPr>
                  <w:lang w:eastAsia="ja-JP"/>
                </w:rPr>
                <w:t xml:space="preserve">that can last at least </w:t>
              </w:r>
              <w:r>
                <w:rPr>
                  <w:lang w:eastAsia="ja-JP"/>
                </w:rPr>
                <w:t>20years</w:t>
              </w:r>
              <w:r w:rsidRPr="004D11A3">
                <w:rPr>
                  <w:lang w:eastAsia="ja-JP"/>
                </w:rPr>
                <w:t xml:space="preserve"> without recharging.</w:t>
              </w:r>
            </w:ins>
          </w:p>
          <w:p w14:paraId="213458E6" w14:textId="77777777" w:rsidR="008E7A4D" w:rsidRDefault="008E7A4D" w:rsidP="00E93FB9">
            <w:pPr>
              <w:pStyle w:val="TAC"/>
              <w:jc w:val="left"/>
              <w:rPr>
                <w:ins w:id="249" w:author="Daniel Lönnblad" w:date="2025-11-06T18:18:00Z" w16du:dateUtc="2025-11-06T17:18:00Z"/>
                <w:rFonts w:eastAsia="SimSun" w:cs="Arial"/>
                <w:szCs w:val="18"/>
              </w:rPr>
            </w:pPr>
          </w:p>
        </w:tc>
      </w:tr>
    </w:tbl>
    <w:p w14:paraId="5DFC550A" w14:textId="77777777" w:rsidR="008E7A4D" w:rsidRPr="002D2DA8" w:rsidRDefault="008E7A4D" w:rsidP="008E7A4D">
      <w:pPr>
        <w:rPr>
          <w:ins w:id="250" w:author="Daniel Lönnblad" w:date="2025-11-06T18:18:00Z" w16du:dateUtc="2025-11-06T17:18:00Z"/>
          <w:noProof/>
        </w:rPr>
      </w:pPr>
    </w:p>
    <w:p w14:paraId="48C0FAFD" w14:textId="79EC4670" w:rsidR="008D05CF" w:rsidRPr="000D6532" w:rsidRDefault="008D05CF" w:rsidP="008D05CF">
      <w:pPr>
        <w:spacing w:after="200" w:line="276" w:lineRule="auto"/>
        <w:rPr>
          <w:rFonts w:ascii="Arial" w:eastAsia="Calibri" w:hAnsi="Arial" w:cs="Arial"/>
          <w:i/>
          <w:sz w:val="22"/>
          <w:szCs w:val="22"/>
        </w:rPr>
      </w:pPr>
    </w:p>
    <w:sectPr w:rsidR="008D05CF" w:rsidRPr="000D653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1478" w14:textId="77777777" w:rsidR="00C111CB" w:rsidRDefault="00C111CB">
      <w:r>
        <w:separator/>
      </w:r>
    </w:p>
  </w:endnote>
  <w:endnote w:type="continuationSeparator" w:id="0">
    <w:p w14:paraId="51B9F904" w14:textId="77777777" w:rsidR="00C111CB" w:rsidRDefault="00C111CB">
      <w:r>
        <w:continuationSeparator/>
      </w:r>
    </w:p>
  </w:endnote>
  <w:endnote w:type="continuationNotice" w:id="1">
    <w:p w14:paraId="2DACADFF" w14:textId="77777777" w:rsidR="00C111CB" w:rsidRDefault="00C11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0EE20" w14:textId="77777777" w:rsidR="00C111CB" w:rsidRDefault="00C111CB">
      <w:r>
        <w:separator/>
      </w:r>
    </w:p>
  </w:footnote>
  <w:footnote w:type="continuationSeparator" w:id="0">
    <w:p w14:paraId="54B1C9E0" w14:textId="77777777" w:rsidR="00C111CB" w:rsidRDefault="00C111CB">
      <w:r>
        <w:continuationSeparator/>
      </w:r>
    </w:p>
  </w:footnote>
  <w:footnote w:type="continuationNotice" w:id="1">
    <w:p w14:paraId="16CCDFC9" w14:textId="77777777" w:rsidR="00C111CB" w:rsidRDefault="00C11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06072"/>
    <w:rsid w:val="00014D72"/>
    <w:rsid w:val="00015590"/>
    <w:rsid w:val="00016082"/>
    <w:rsid w:val="000311FB"/>
    <w:rsid w:val="00032858"/>
    <w:rsid w:val="00033397"/>
    <w:rsid w:val="00040095"/>
    <w:rsid w:val="0004020A"/>
    <w:rsid w:val="000454DF"/>
    <w:rsid w:val="00051834"/>
    <w:rsid w:val="00054A22"/>
    <w:rsid w:val="00055B9D"/>
    <w:rsid w:val="000609E6"/>
    <w:rsid w:val="00062023"/>
    <w:rsid w:val="00063275"/>
    <w:rsid w:val="000655A6"/>
    <w:rsid w:val="00070BA3"/>
    <w:rsid w:val="000723C5"/>
    <w:rsid w:val="00077261"/>
    <w:rsid w:val="00077B22"/>
    <w:rsid w:val="00077C60"/>
    <w:rsid w:val="00080512"/>
    <w:rsid w:val="0009108F"/>
    <w:rsid w:val="000956A8"/>
    <w:rsid w:val="000A0043"/>
    <w:rsid w:val="000A29AA"/>
    <w:rsid w:val="000A2CF6"/>
    <w:rsid w:val="000B4F86"/>
    <w:rsid w:val="000C47C3"/>
    <w:rsid w:val="000C7A19"/>
    <w:rsid w:val="000D4B42"/>
    <w:rsid w:val="000D58AB"/>
    <w:rsid w:val="000D6E02"/>
    <w:rsid w:val="000E5459"/>
    <w:rsid w:val="000E645A"/>
    <w:rsid w:val="000F0FAD"/>
    <w:rsid w:val="000F3970"/>
    <w:rsid w:val="000F5E42"/>
    <w:rsid w:val="00102216"/>
    <w:rsid w:val="00120B54"/>
    <w:rsid w:val="00133525"/>
    <w:rsid w:val="001339F5"/>
    <w:rsid w:val="00137BAC"/>
    <w:rsid w:val="00143616"/>
    <w:rsid w:val="001507B7"/>
    <w:rsid w:val="001557FF"/>
    <w:rsid w:val="00161371"/>
    <w:rsid w:val="001750A0"/>
    <w:rsid w:val="001853A3"/>
    <w:rsid w:val="00186438"/>
    <w:rsid w:val="00190395"/>
    <w:rsid w:val="001953E6"/>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4399"/>
    <w:rsid w:val="001F7640"/>
    <w:rsid w:val="0020607D"/>
    <w:rsid w:val="00206A47"/>
    <w:rsid w:val="002164C9"/>
    <w:rsid w:val="00222004"/>
    <w:rsid w:val="00224099"/>
    <w:rsid w:val="00227BBB"/>
    <w:rsid w:val="00230444"/>
    <w:rsid w:val="00231775"/>
    <w:rsid w:val="002340B4"/>
    <w:rsid w:val="002347A2"/>
    <w:rsid w:val="0023516B"/>
    <w:rsid w:val="00246A54"/>
    <w:rsid w:val="0024733D"/>
    <w:rsid w:val="002510F0"/>
    <w:rsid w:val="00253AC4"/>
    <w:rsid w:val="002541A2"/>
    <w:rsid w:val="002675F0"/>
    <w:rsid w:val="00273D27"/>
    <w:rsid w:val="002760EE"/>
    <w:rsid w:val="0027634B"/>
    <w:rsid w:val="0027664F"/>
    <w:rsid w:val="002808A2"/>
    <w:rsid w:val="00280FA7"/>
    <w:rsid w:val="002830FB"/>
    <w:rsid w:val="00285732"/>
    <w:rsid w:val="002911F7"/>
    <w:rsid w:val="002B116E"/>
    <w:rsid w:val="002B6339"/>
    <w:rsid w:val="002B6BF0"/>
    <w:rsid w:val="002B7ECB"/>
    <w:rsid w:val="002C1FAC"/>
    <w:rsid w:val="002C2D31"/>
    <w:rsid w:val="002C3041"/>
    <w:rsid w:val="002C6160"/>
    <w:rsid w:val="002D0A3E"/>
    <w:rsid w:val="002D2DA8"/>
    <w:rsid w:val="002D4D88"/>
    <w:rsid w:val="002D5E84"/>
    <w:rsid w:val="002E00EE"/>
    <w:rsid w:val="002E5A4D"/>
    <w:rsid w:val="002E7C41"/>
    <w:rsid w:val="00301AA8"/>
    <w:rsid w:val="00301E10"/>
    <w:rsid w:val="003061E0"/>
    <w:rsid w:val="00306AE3"/>
    <w:rsid w:val="003172DC"/>
    <w:rsid w:val="0032362C"/>
    <w:rsid w:val="003247BD"/>
    <w:rsid w:val="00325A5F"/>
    <w:rsid w:val="00325C45"/>
    <w:rsid w:val="003275B1"/>
    <w:rsid w:val="00333E3B"/>
    <w:rsid w:val="0033738D"/>
    <w:rsid w:val="00340FDA"/>
    <w:rsid w:val="003424AE"/>
    <w:rsid w:val="00344A43"/>
    <w:rsid w:val="00346FD4"/>
    <w:rsid w:val="00351CD3"/>
    <w:rsid w:val="003537DA"/>
    <w:rsid w:val="0035462D"/>
    <w:rsid w:val="0035483B"/>
    <w:rsid w:val="00356555"/>
    <w:rsid w:val="003607FF"/>
    <w:rsid w:val="00364FD5"/>
    <w:rsid w:val="00366DF8"/>
    <w:rsid w:val="003765B8"/>
    <w:rsid w:val="00384687"/>
    <w:rsid w:val="003847BA"/>
    <w:rsid w:val="0038554A"/>
    <w:rsid w:val="00392038"/>
    <w:rsid w:val="0039280C"/>
    <w:rsid w:val="0039729E"/>
    <w:rsid w:val="003A5C55"/>
    <w:rsid w:val="003B088B"/>
    <w:rsid w:val="003B27E1"/>
    <w:rsid w:val="003B5F79"/>
    <w:rsid w:val="003C3971"/>
    <w:rsid w:val="003D04D4"/>
    <w:rsid w:val="003D400E"/>
    <w:rsid w:val="003E44DD"/>
    <w:rsid w:val="003F4630"/>
    <w:rsid w:val="003F6730"/>
    <w:rsid w:val="00404F42"/>
    <w:rsid w:val="00407295"/>
    <w:rsid w:val="004172D8"/>
    <w:rsid w:val="00420EC3"/>
    <w:rsid w:val="00422527"/>
    <w:rsid w:val="00423334"/>
    <w:rsid w:val="004263DC"/>
    <w:rsid w:val="0042780D"/>
    <w:rsid w:val="00427B7E"/>
    <w:rsid w:val="00432E3B"/>
    <w:rsid w:val="004345EC"/>
    <w:rsid w:val="004368E2"/>
    <w:rsid w:val="00437FD8"/>
    <w:rsid w:val="004420B7"/>
    <w:rsid w:val="00442F09"/>
    <w:rsid w:val="004450DF"/>
    <w:rsid w:val="00445EB8"/>
    <w:rsid w:val="00452E14"/>
    <w:rsid w:val="004602DB"/>
    <w:rsid w:val="00462899"/>
    <w:rsid w:val="00463219"/>
    <w:rsid w:val="00465515"/>
    <w:rsid w:val="00480D0E"/>
    <w:rsid w:val="00481A52"/>
    <w:rsid w:val="004857B7"/>
    <w:rsid w:val="00485DF4"/>
    <w:rsid w:val="00486DF4"/>
    <w:rsid w:val="0048707B"/>
    <w:rsid w:val="00491442"/>
    <w:rsid w:val="00492888"/>
    <w:rsid w:val="0049751D"/>
    <w:rsid w:val="00497CE2"/>
    <w:rsid w:val="004A7022"/>
    <w:rsid w:val="004C1707"/>
    <w:rsid w:val="004C209D"/>
    <w:rsid w:val="004C30AC"/>
    <w:rsid w:val="004D11A3"/>
    <w:rsid w:val="004D3578"/>
    <w:rsid w:val="004E14CE"/>
    <w:rsid w:val="004E213A"/>
    <w:rsid w:val="004E6D26"/>
    <w:rsid w:val="004F0988"/>
    <w:rsid w:val="004F3340"/>
    <w:rsid w:val="004F36EE"/>
    <w:rsid w:val="004F3B11"/>
    <w:rsid w:val="005011D5"/>
    <w:rsid w:val="00502B86"/>
    <w:rsid w:val="0051002F"/>
    <w:rsid w:val="005128CB"/>
    <w:rsid w:val="00516164"/>
    <w:rsid w:val="005207BF"/>
    <w:rsid w:val="0052491B"/>
    <w:rsid w:val="00524E1F"/>
    <w:rsid w:val="00525108"/>
    <w:rsid w:val="005259A3"/>
    <w:rsid w:val="00526F20"/>
    <w:rsid w:val="0053388B"/>
    <w:rsid w:val="00535773"/>
    <w:rsid w:val="00537BAC"/>
    <w:rsid w:val="0054006C"/>
    <w:rsid w:val="00540764"/>
    <w:rsid w:val="00543E6C"/>
    <w:rsid w:val="00545624"/>
    <w:rsid w:val="0055335B"/>
    <w:rsid w:val="00555EB3"/>
    <w:rsid w:val="0056350E"/>
    <w:rsid w:val="00564673"/>
    <w:rsid w:val="00565087"/>
    <w:rsid w:val="005669C2"/>
    <w:rsid w:val="00575435"/>
    <w:rsid w:val="005774DE"/>
    <w:rsid w:val="00582103"/>
    <w:rsid w:val="00592313"/>
    <w:rsid w:val="00596DE3"/>
    <w:rsid w:val="00597B11"/>
    <w:rsid w:val="005B5A11"/>
    <w:rsid w:val="005B7DEB"/>
    <w:rsid w:val="005C1718"/>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2E7D"/>
    <w:rsid w:val="00614FDF"/>
    <w:rsid w:val="006218EC"/>
    <w:rsid w:val="00625761"/>
    <w:rsid w:val="00627FB7"/>
    <w:rsid w:val="00633090"/>
    <w:rsid w:val="0063543D"/>
    <w:rsid w:val="00643E71"/>
    <w:rsid w:val="00647114"/>
    <w:rsid w:val="00685A11"/>
    <w:rsid w:val="00686BEB"/>
    <w:rsid w:val="00687DC4"/>
    <w:rsid w:val="006912E9"/>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4BE4"/>
    <w:rsid w:val="006E5C86"/>
    <w:rsid w:val="006F055C"/>
    <w:rsid w:val="006F0A9B"/>
    <w:rsid w:val="006F297F"/>
    <w:rsid w:val="006F2A36"/>
    <w:rsid w:val="006F4438"/>
    <w:rsid w:val="006F45E5"/>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034"/>
    <w:rsid w:val="00757B2E"/>
    <w:rsid w:val="00760D1D"/>
    <w:rsid w:val="00765EA3"/>
    <w:rsid w:val="00765FE7"/>
    <w:rsid w:val="007725AB"/>
    <w:rsid w:val="00774DA4"/>
    <w:rsid w:val="00781F0F"/>
    <w:rsid w:val="00795109"/>
    <w:rsid w:val="0079585F"/>
    <w:rsid w:val="007A0C47"/>
    <w:rsid w:val="007A371E"/>
    <w:rsid w:val="007A48E7"/>
    <w:rsid w:val="007A52A8"/>
    <w:rsid w:val="007A6C4E"/>
    <w:rsid w:val="007A7254"/>
    <w:rsid w:val="007B0438"/>
    <w:rsid w:val="007B600E"/>
    <w:rsid w:val="007C1D84"/>
    <w:rsid w:val="007C7FBA"/>
    <w:rsid w:val="007D36BF"/>
    <w:rsid w:val="007D3AE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7DC"/>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5489"/>
    <w:rsid w:val="0089799C"/>
    <w:rsid w:val="008A25EF"/>
    <w:rsid w:val="008A298C"/>
    <w:rsid w:val="008A7DCB"/>
    <w:rsid w:val="008B7645"/>
    <w:rsid w:val="008C384C"/>
    <w:rsid w:val="008C762E"/>
    <w:rsid w:val="008D05CF"/>
    <w:rsid w:val="008D0786"/>
    <w:rsid w:val="008D4BD9"/>
    <w:rsid w:val="008E182F"/>
    <w:rsid w:val="008E2D68"/>
    <w:rsid w:val="008E6756"/>
    <w:rsid w:val="008E6973"/>
    <w:rsid w:val="008E7998"/>
    <w:rsid w:val="008E7A4D"/>
    <w:rsid w:val="008F721C"/>
    <w:rsid w:val="00900647"/>
    <w:rsid w:val="0090271F"/>
    <w:rsid w:val="00902E23"/>
    <w:rsid w:val="00904AB1"/>
    <w:rsid w:val="00911112"/>
    <w:rsid w:val="009114D7"/>
    <w:rsid w:val="0091348E"/>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620B"/>
    <w:rsid w:val="00996F8A"/>
    <w:rsid w:val="009A3B1F"/>
    <w:rsid w:val="009A5D65"/>
    <w:rsid w:val="009A77E2"/>
    <w:rsid w:val="009B35CD"/>
    <w:rsid w:val="009B48C5"/>
    <w:rsid w:val="009C0B0B"/>
    <w:rsid w:val="009C3EC2"/>
    <w:rsid w:val="009C5C46"/>
    <w:rsid w:val="009C7628"/>
    <w:rsid w:val="009C7AFB"/>
    <w:rsid w:val="009D0DAB"/>
    <w:rsid w:val="009D4575"/>
    <w:rsid w:val="009D4871"/>
    <w:rsid w:val="009D6CED"/>
    <w:rsid w:val="009E10E2"/>
    <w:rsid w:val="009E2B8A"/>
    <w:rsid w:val="009E3DF3"/>
    <w:rsid w:val="009F37B7"/>
    <w:rsid w:val="009F402E"/>
    <w:rsid w:val="009F64F4"/>
    <w:rsid w:val="009F66CA"/>
    <w:rsid w:val="009F736B"/>
    <w:rsid w:val="009F7B71"/>
    <w:rsid w:val="00A018E8"/>
    <w:rsid w:val="00A047B7"/>
    <w:rsid w:val="00A10F02"/>
    <w:rsid w:val="00A164B4"/>
    <w:rsid w:val="00A24B91"/>
    <w:rsid w:val="00A26956"/>
    <w:rsid w:val="00A27486"/>
    <w:rsid w:val="00A347DD"/>
    <w:rsid w:val="00A42929"/>
    <w:rsid w:val="00A45791"/>
    <w:rsid w:val="00A50270"/>
    <w:rsid w:val="00A52099"/>
    <w:rsid w:val="00A53724"/>
    <w:rsid w:val="00A56066"/>
    <w:rsid w:val="00A61DEA"/>
    <w:rsid w:val="00A63500"/>
    <w:rsid w:val="00A66139"/>
    <w:rsid w:val="00A707E9"/>
    <w:rsid w:val="00A715B1"/>
    <w:rsid w:val="00A73129"/>
    <w:rsid w:val="00A7330D"/>
    <w:rsid w:val="00A76CEF"/>
    <w:rsid w:val="00A82346"/>
    <w:rsid w:val="00A840EB"/>
    <w:rsid w:val="00A84FAF"/>
    <w:rsid w:val="00A92BA1"/>
    <w:rsid w:val="00A94DEC"/>
    <w:rsid w:val="00A95A32"/>
    <w:rsid w:val="00AA0967"/>
    <w:rsid w:val="00AA11D1"/>
    <w:rsid w:val="00AB2A97"/>
    <w:rsid w:val="00AB4A5D"/>
    <w:rsid w:val="00AC4B58"/>
    <w:rsid w:val="00AC6418"/>
    <w:rsid w:val="00AC6BC6"/>
    <w:rsid w:val="00AC7AF2"/>
    <w:rsid w:val="00AD4EA5"/>
    <w:rsid w:val="00AD638A"/>
    <w:rsid w:val="00AE15E0"/>
    <w:rsid w:val="00AE65E2"/>
    <w:rsid w:val="00AF1460"/>
    <w:rsid w:val="00AF6994"/>
    <w:rsid w:val="00AF7E20"/>
    <w:rsid w:val="00B07D93"/>
    <w:rsid w:val="00B12BA0"/>
    <w:rsid w:val="00B15449"/>
    <w:rsid w:val="00B213E9"/>
    <w:rsid w:val="00B27F8E"/>
    <w:rsid w:val="00B30888"/>
    <w:rsid w:val="00B4443A"/>
    <w:rsid w:val="00B51079"/>
    <w:rsid w:val="00B52D18"/>
    <w:rsid w:val="00B53E21"/>
    <w:rsid w:val="00B628D3"/>
    <w:rsid w:val="00B62DB5"/>
    <w:rsid w:val="00B70AD5"/>
    <w:rsid w:val="00B75DBC"/>
    <w:rsid w:val="00B77B35"/>
    <w:rsid w:val="00B8166D"/>
    <w:rsid w:val="00B93086"/>
    <w:rsid w:val="00B978AB"/>
    <w:rsid w:val="00BA19ED"/>
    <w:rsid w:val="00BA29A4"/>
    <w:rsid w:val="00BA4B8D"/>
    <w:rsid w:val="00BA6FBD"/>
    <w:rsid w:val="00BB1E20"/>
    <w:rsid w:val="00BB7688"/>
    <w:rsid w:val="00BC0F7D"/>
    <w:rsid w:val="00BC1B93"/>
    <w:rsid w:val="00BC3495"/>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74DD"/>
    <w:rsid w:val="00C111CB"/>
    <w:rsid w:val="00C1496A"/>
    <w:rsid w:val="00C20080"/>
    <w:rsid w:val="00C24C22"/>
    <w:rsid w:val="00C31401"/>
    <w:rsid w:val="00C33079"/>
    <w:rsid w:val="00C3343C"/>
    <w:rsid w:val="00C33B3A"/>
    <w:rsid w:val="00C33BB3"/>
    <w:rsid w:val="00C367AA"/>
    <w:rsid w:val="00C42ED7"/>
    <w:rsid w:val="00C437FF"/>
    <w:rsid w:val="00C45231"/>
    <w:rsid w:val="00C46471"/>
    <w:rsid w:val="00C551FF"/>
    <w:rsid w:val="00C721EB"/>
    <w:rsid w:val="00C72833"/>
    <w:rsid w:val="00C745D2"/>
    <w:rsid w:val="00C7552C"/>
    <w:rsid w:val="00C80E43"/>
    <w:rsid w:val="00C80F1D"/>
    <w:rsid w:val="00C86066"/>
    <w:rsid w:val="00C91962"/>
    <w:rsid w:val="00C93D19"/>
    <w:rsid w:val="00C93F40"/>
    <w:rsid w:val="00CA0D41"/>
    <w:rsid w:val="00CA2371"/>
    <w:rsid w:val="00CA2B71"/>
    <w:rsid w:val="00CA3868"/>
    <w:rsid w:val="00CA3D0C"/>
    <w:rsid w:val="00CA3DB9"/>
    <w:rsid w:val="00CA44C2"/>
    <w:rsid w:val="00CB3E0D"/>
    <w:rsid w:val="00CB68E2"/>
    <w:rsid w:val="00CC319F"/>
    <w:rsid w:val="00CC3C25"/>
    <w:rsid w:val="00CD4346"/>
    <w:rsid w:val="00CD4BE7"/>
    <w:rsid w:val="00CD611F"/>
    <w:rsid w:val="00CF5E68"/>
    <w:rsid w:val="00D013D9"/>
    <w:rsid w:val="00D017F0"/>
    <w:rsid w:val="00D02539"/>
    <w:rsid w:val="00D12ACC"/>
    <w:rsid w:val="00D13BFC"/>
    <w:rsid w:val="00D225E6"/>
    <w:rsid w:val="00D22B25"/>
    <w:rsid w:val="00D23FD3"/>
    <w:rsid w:val="00D24896"/>
    <w:rsid w:val="00D47352"/>
    <w:rsid w:val="00D50783"/>
    <w:rsid w:val="00D53E20"/>
    <w:rsid w:val="00D57972"/>
    <w:rsid w:val="00D57DBC"/>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1CEA"/>
    <w:rsid w:val="00DA2449"/>
    <w:rsid w:val="00DA2824"/>
    <w:rsid w:val="00DA4A85"/>
    <w:rsid w:val="00DA7A03"/>
    <w:rsid w:val="00DB0578"/>
    <w:rsid w:val="00DB1818"/>
    <w:rsid w:val="00DB509D"/>
    <w:rsid w:val="00DC309B"/>
    <w:rsid w:val="00DC4DA2"/>
    <w:rsid w:val="00DC5599"/>
    <w:rsid w:val="00DC6512"/>
    <w:rsid w:val="00DC7006"/>
    <w:rsid w:val="00DD4C17"/>
    <w:rsid w:val="00DD74A5"/>
    <w:rsid w:val="00DE7416"/>
    <w:rsid w:val="00DF2B1F"/>
    <w:rsid w:val="00DF62CD"/>
    <w:rsid w:val="00E07237"/>
    <w:rsid w:val="00E07A49"/>
    <w:rsid w:val="00E10CC6"/>
    <w:rsid w:val="00E12CBC"/>
    <w:rsid w:val="00E1338D"/>
    <w:rsid w:val="00E16509"/>
    <w:rsid w:val="00E16D07"/>
    <w:rsid w:val="00E340BC"/>
    <w:rsid w:val="00E35042"/>
    <w:rsid w:val="00E37057"/>
    <w:rsid w:val="00E37598"/>
    <w:rsid w:val="00E43A0C"/>
    <w:rsid w:val="00E4430D"/>
    <w:rsid w:val="00E44582"/>
    <w:rsid w:val="00E45A09"/>
    <w:rsid w:val="00E46358"/>
    <w:rsid w:val="00E47101"/>
    <w:rsid w:val="00E538BB"/>
    <w:rsid w:val="00E53D4A"/>
    <w:rsid w:val="00E57370"/>
    <w:rsid w:val="00E675AA"/>
    <w:rsid w:val="00E73DFF"/>
    <w:rsid w:val="00E77645"/>
    <w:rsid w:val="00E81BC4"/>
    <w:rsid w:val="00E858E9"/>
    <w:rsid w:val="00EA15B0"/>
    <w:rsid w:val="00EA5EA7"/>
    <w:rsid w:val="00EB12FE"/>
    <w:rsid w:val="00EB3C67"/>
    <w:rsid w:val="00EB776D"/>
    <w:rsid w:val="00EC0061"/>
    <w:rsid w:val="00EC01AA"/>
    <w:rsid w:val="00EC2BBD"/>
    <w:rsid w:val="00EC4A25"/>
    <w:rsid w:val="00EC7F12"/>
    <w:rsid w:val="00EE1431"/>
    <w:rsid w:val="00EE2640"/>
    <w:rsid w:val="00EE3115"/>
    <w:rsid w:val="00EE36EE"/>
    <w:rsid w:val="00EF50B5"/>
    <w:rsid w:val="00EF608C"/>
    <w:rsid w:val="00EF6FA0"/>
    <w:rsid w:val="00F00283"/>
    <w:rsid w:val="00F025A2"/>
    <w:rsid w:val="00F04712"/>
    <w:rsid w:val="00F117A0"/>
    <w:rsid w:val="00F13360"/>
    <w:rsid w:val="00F138AB"/>
    <w:rsid w:val="00F17525"/>
    <w:rsid w:val="00F22EC7"/>
    <w:rsid w:val="00F325C8"/>
    <w:rsid w:val="00F40F78"/>
    <w:rsid w:val="00F507E7"/>
    <w:rsid w:val="00F51546"/>
    <w:rsid w:val="00F566A5"/>
    <w:rsid w:val="00F57885"/>
    <w:rsid w:val="00F57D00"/>
    <w:rsid w:val="00F57FAD"/>
    <w:rsid w:val="00F60BD8"/>
    <w:rsid w:val="00F62581"/>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1D234594-5B98-41B0-BCC1-46EB4F22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43287">
      <w:bodyDiv w:val="1"/>
      <w:marLeft w:val="0"/>
      <w:marRight w:val="0"/>
      <w:marTop w:val="0"/>
      <w:marBottom w:val="0"/>
      <w:divBdr>
        <w:top w:val="none" w:sz="0" w:space="0" w:color="auto"/>
        <w:left w:val="none" w:sz="0" w:space="0" w:color="auto"/>
        <w:bottom w:val="none" w:sz="0" w:space="0" w:color="auto"/>
        <w:right w:val="none" w:sz="0" w:space="0" w:color="auto"/>
      </w:divBdr>
    </w:div>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799305559">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56916233">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212495283">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57754F-C39B-4944-B3FF-9AD6FA61D767}">
  <ds:schemaRefs>
    <ds:schemaRef ds:uri="http://schemas.microsoft.com/sharepoint/v3/contenttype/forms"/>
  </ds:schemaRefs>
</ds:datastoreItem>
</file>

<file path=customXml/itemProps4.xml><?xml version="1.0" encoding="utf-8"?>
<ds:datastoreItem xmlns:ds="http://schemas.openxmlformats.org/officeDocument/2006/customXml" ds:itemID="{533228CF-3674-4D72-B324-8B61F23D3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1699</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cp:lastModifiedBy>
  <cp:revision>2</cp:revision>
  <cp:lastPrinted>2019-02-25T06:05:00Z</cp:lastPrinted>
  <dcterms:created xsi:type="dcterms:W3CDTF">2025-11-06T19:40:00Z</dcterms:created>
  <dcterms:modified xsi:type="dcterms:W3CDTF">2025-11-06T19:40:00Z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0x0101006CE9139A933F4C4CA63823883F421A02</vt:lpwstr>
  </property>
  <property fmtid="{D5CDD505-2E9C-101B-9397-08002B2CF9AE}" pid="11" name="MediaServiceImageTags">
    <vt:lpwstr/>
  </property>
</Properties>
</file>